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8A49D3"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9C1E31">
        <w:rPr>
          <w:b/>
          <w:bCs/>
          <w:sz w:val="24"/>
        </w:rPr>
        <w:t>8</w:t>
      </w:r>
      <w:r w:rsidR="00E77905">
        <w:rPr>
          <w:b/>
          <w:i/>
          <w:noProof/>
          <w:sz w:val="28"/>
        </w:rPr>
        <w:tab/>
      </w:r>
      <w:r w:rsidR="00E77905" w:rsidRPr="00B147A6">
        <w:t xml:space="preserve"> </w:t>
      </w:r>
      <w:r w:rsidR="004E6AD3" w:rsidRPr="004E6AD3">
        <w:t xml:space="preserve"> </w:t>
      </w:r>
      <w:r w:rsidR="004E6AD3" w:rsidRPr="004E6AD3">
        <w:rPr>
          <w:b/>
          <w:i/>
          <w:noProof/>
          <w:sz w:val="28"/>
        </w:rPr>
        <w:t>S2-230849</w:t>
      </w:r>
      <w:r w:rsidR="004E6AD3">
        <w:rPr>
          <w:b/>
          <w:i/>
          <w:noProof/>
          <w:sz w:val="28"/>
        </w:rPr>
        <w:t>1</w:t>
      </w:r>
    </w:p>
    <w:p w14:paraId="7CB45193" w14:textId="1A7644E2" w:rsidR="001E41F3" w:rsidRDefault="000C1823" w:rsidP="005E2C44">
      <w:pPr>
        <w:pStyle w:val="CRCoverPage"/>
        <w:outlineLvl w:val="0"/>
        <w:rPr>
          <w:b/>
          <w:noProof/>
          <w:sz w:val="24"/>
        </w:rPr>
      </w:pPr>
      <w:r w:rsidRPr="000C1823">
        <w:rPr>
          <w:rFonts w:cs="Arial"/>
          <w:b/>
          <w:bCs/>
          <w:sz w:val="24"/>
          <w:szCs w:val="24"/>
        </w:rPr>
        <w:t>Goteborg</w:t>
      </w:r>
      <w:r>
        <w:rPr>
          <w:rFonts w:cs="Arial"/>
          <w:b/>
          <w:bCs/>
          <w:sz w:val="24"/>
          <w:szCs w:val="24"/>
        </w:rPr>
        <w:t xml:space="preserve">, </w:t>
      </w:r>
      <w:r w:rsidRPr="000C1823">
        <w:rPr>
          <w:rFonts w:cs="Arial"/>
          <w:b/>
          <w:bCs/>
          <w:sz w:val="24"/>
          <w:szCs w:val="24"/>
        </w:rPr>
        <w:t>SE</w:t>
      </w:r>
      <w:r w:rsidR="00077BCD" w:rsidRPr="00756899">
        <w:rPr>
          <w:rFonts w:cs="Arial"/>
          <w:b/>
          <w:bCs/>
          <w:sz w:val="24"/>
          <w:szCs w:val="24"/>
        </w:rPr>
        <w:t xml:space="preserve">, </w:t>
      </w:r>
      <w:r w:rsidR="009C1E31">
        <w:rPr>
          <w:rFonts w:cs="Arial"/>
          <w:b/>
          <w:bCs/>
          <w:sz w:val="24"/>
          <w:szCs w:val="24"/>
        </w:rPr>
        <w:t>August</w:t>
      </w:r>
      <w:r w:rsidR="00077BCD" w:rsidRPr="00756899">
        <w:rPr>
          <w:rFonts w:cs="Arial"/>
          <w:b/>
          <w:bCs/>
          <w:sz w:val="24"/>
          <w:szCs w:val="24"/>
        </w:rPr>
        <w:t xml:space="preserve"> 2</w:t>
      </w:r>
      <w:r>
        <w:rPr>
          <w:rFonts w:cs="Arial"/>
          <w:b/>
          <w:bCs/>
          <w:sz w:val="24"/>
          <w:szCs w:val="24"/>
        </w:rPr>
        <w:t>1</w:t>
      </w:r>
      <w:r w:rsidR="00077BCD" w:rsidRPr="00756899">
        <w:rPr>
          <w:rFonts w:cs="Arial"/>
          <w:b/>
          <w:bCs/>
          <w:sz w:val="24"/>
          <w:szCs w:val="24"/>
        </w:rPr>
        <w:t xml:space="preserve"> – 2</w:t>
      </w:r>
      <w:r>
        <w:rPr>
          <w:rFonts w:cs="Arial"/>
          <w:b/>
          <w:bCs/>
          <w:sz w:val="24"/>
          <w:szCs w:val="24"/>
        </w:rPr>
        <w:t>5</w:t>
      </w:r>
      <w:r w:rsidR="00077BCD">
        <w:rPr>
          <w:rFonts w:cs="Arial"/>
          <w:b/>
          <w:bCs/>
          <w:sz w:val="24"/>
          <w:szCs w:val="24"/>
        </w:rPr>
        <w:t xml:space="preserve">,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00818">
        <w:rPr>
          <w:b/>
          <w:noProof/>
          <w:color w:val="3333FF"/>
        </w:rPr>
        <w:t>(rev of</w:t>
      </w:r>
      <w:r w:rsidR="00DE77B0" w:rsidRPr="00DE77B0">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930BA5">
        <w:trPr>
          <w:trHeight w:val="108"/>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512F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234AF9" w:rsidR="001E41F3" w:rsidRPr="00410371" w:rsidRDefault="00977612" w:rsidP="00EF5832">
            <w:pPr>
              <w:pStyle w:val="CRCoverPage"/>
              <w:spacing w:after="0"/>
              <w:jc w:val="center"/>
              <w:rPr>
                <w:b/>
                <w:noProof/>
                <w:sz w:val="28"/>
              </w:rPr>
            </w:pPr>
            <w:fldSimple w:instr="DOCPROPERTY  Spec#  \* MERGEFORMAT">
              <w:r w:rsidR="00825972">
                <w:rPr>
                  <w:b/>
                  <w:noProof/>
                  <w:sz w:val="28"/>
                </w:rPr>
                <w:t>23.</w:t>
              </w:r>
            </w:fldSimple>
            <w:r w:rsidR="001512F5">
              <w:rPr>
                <w:b/>
                <w:noProof/>
                <w:sz w:val="28"/>
              </w:rPr>
              <w:t>50</w:t>
            </w:r>
            <w:r w:rsidR="00810A6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FF8BE4" w:rsidR="001E41F3" w:rsidRPr="00410371" w:rsidRDefault="00380A34" w:rsidP="00A55133">
            <w:pPr>
              <w:pStyle w:val="CRCoverPage"/>
              <w:spacing w:after="0"/>
              <w:jc w:val="center"/>
              <w:rPr>
                <w:noProof/>
              </w:rPr>
            </w:pPr>
            <w:r w:rsidRPr="00380A34">
              <w:rPr>
                <w:b/>
                <w:noProof/>
                <w:sz w:val="28"/>
              </w:rPr>
              <w:t>1089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917937" w:rsidR="001E41F3" w:rsidRPr="00410371" w:rsidRDefault="009C1E31" w:rsidP="00E13F3D">
            <w:pPr>
              <w:pStyle w:val="CRCoverPage"/>
              <w:spacing w:after="0"/>
              <w:jc w:val="center"/>
              <w:rPr>
                <w:b/>
                <w:noProof/>
              </w:rPr>
            </w:pPr>
            <w:r w:rsidRPr="00C26D3E">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750DACA8" w:rsidR="001E41F3" w:rsidRPr="00410371" w:rsidRDefault="00977612">
            <w:pPr>
              <w:pStyle w:val="CRCoverPage"/>
              <w:spacing w:after="0"/>
              <w:jc w:val="center"/>
              <w:rPr>
                <w:noProof/>
                <w:sz w:val="28"/>
              </w:rPr>
            </w:pPr>
            <w:fldSimple w:instr="DOCPROPERTY  Version  \* MERGEFORMAT">
              <w:r w:rsidR="003F0E97" w:rsidRPr="001512F5">
                <w:rPr>
                  <w:b/>
                  <w:noProof/>
                  <w:sz w:val="28"/>
                </w:rPr>
                <w:t>1</w:t>
              </w:r>
              <w:r w:rsidR="00E24BAB">
                <w:rPr>
                  <w:b/>
                  <w:noProof/>
                  <w:sz w:val="28"/>
                </w:rPr>
                <w:t>8</w:t>
              </w:r>
              <w:r w:rsidR="00825972" w:rsidRPr="001512F5">
                <w:rPr>
                  <w:b/>
                  <w:noProof/>
                  <w:sz w:val="28"/>
                </w:rPr>
                <w:t>.</w:t>
              </w:r>
              <w:r w:rsidR="006E6A52">
                <w:rPr>
                  <w:b/>
                  <w:noProof/>
                  <w:sz w:val="28"/>
                </w:rPr>
                <w:t>2</w:t>
              </w:r>
              <w:r w:rsidR="001F3D2C" w:rsidRPr="001512F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sidRPr="001B3D53">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386073" w:rsidR="001E41F3" w:rsidRPr="007D0131" w:rsidRDefault="00E9707A" w:rsidP="00A131A9">
            <w:pPr>
              <w:pStyle w:val="CRCoverPage"/>
              <w:spacing w:after="0"/>
              <w:rPr>
                <w:noProof/>
              </w:rPr>
            </w:pPr>
            <w:r w:rsidRPr="00E9707A">
              <w:t>Provision VPLMN specific URSP rules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977612" w:rsidP="001B1DE0">
            <w:pPr>
              <w:pStyle w:val="CRCoverPage"/>
              <w:spacing w:after="0"/>
              <w:rPr>
                <w:noProof/>
              </w:rPr>
            </w:pPr>
            <w:fldSimple w:instr="DOCPROPERTY  SourceIfWg  \* MERGEFORMAT">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977612" w:rsidP="001B1DE0">
            <w:pPr>
              <w:pStyle w:val="CRCoverPage"/>
              <w:spacing w:after="0"/>
              <w:rPr>
                <w:noProof/>
              </w:rPr>
            </w:pPr>
            <w:fldSimple w:instr="DOCPROPERTY  SourceIfTsg  \* MERGEFORMAT">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A459C" w:rsidR="001E41F3" w:rsidRDefault="00CF1969" w:rsidP="00A131A9">
            <w:pPr>
              <w:pStyle w:val="CRCoverPage"/>
              <w:spacing w:after="0"/>
              <w:rPr>
                <w:noProof/>
              </w:rPr>
            </w:pPr>
            <w:r>
              <w:rPr>
                <w:noProof/>
                <w:lang w:eastAsia="zh-CN"/>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A68CCF" w:rsidR="001E41F3" w:rsidRDefault="0000016E" w:rsidP="00B57827">
            <w:pPr>
              <w:pStyle w:val="CRCoverPage"/>
              <w:spacing w:after="0"/>
              <w:ind w:left="100"/>
              <w:rPr>
                <w:noProof/>
              </w:rPr>
            </w:pPr>
            <w:r w:rsidRPr="00E45869">
              <w:t>202</w:t>
            </w:r>
            <w:r w:rsidR="00E04C32" w:rsidRPr="00E45869">
              <w:t>3</w:t>
            </w:r>
            <w:r w:rsidRPr="00E45869">
              <w:t>-</w:t>
            </w:r>
            <w:r w:rsidR="00E04C32" w:rsidRPr="00E45869">
              <w:t>0</w:t>
            </w:r>
            <w:r w:rsidR="00951CC8" w:rsidRPr="00E45869">
              <w:t>8</w:t>
            </w:r>
            <w:r w:rsidR="00E17292" w:rsidRPr="00E45869">
              <w:rPr>
                <w:noProof/>
              </w:rPr>
              <w:t>-</w:t>
            </w:r>
            <w:r w:rsidR="00380A34" w:rsidRPr="00E45869">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EAE432" w:rsidR="001E41F3" w:rsidRDefault="00AD5F29">
            <w:pPr>
              <w:pStyle w:val="CRCoverPage"/>
              <w:spacing w:after="0"/>
              <w:ind w:left="100"/>
              <w:rPr>
                <w:noProof/>
              </w:rPr>
            </w:pPr>
            <w:r w:rsidRPr="000B354E">
              <w:t>Rel-1</w:t>
            </w:r>
            <w:r w:rsidR="008C7A49">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rsidRPr="00436047" w14:paraId="1256F52C" w14:textId="77777777" w:rsidTr="00547111">
        <w:tc>
          <w:tcPr>
            <w:tcW w:w="2694" w:type="dxa"/>
            <w:gridSpan w:val="2"/>
            <w:tcBorders>
              <w:top w:val="single" w:sz="4" w:space="0" w:color="auto"/>
              <w:left w:val="single" w:sz="4" w:space="0" w:color="auto"/>
            </w:tcBorders>
          </w:tcPr>
          <w:p w14:paraId="52C87DB0" w14:textId="77777777" w:rsidR="0004506A" w:rsidRPr="00436047" w:rsidRDefault="0004506A" w:rsidP="0004506A">
            <w:pPr>
              <w:pStyle w:val="CRCoverPage"/>
              <w:tabs>
                <w:tab w:val="right" w:pos="2184"/>
              </w:tabs>
              <w:spacing w:after="0"/>
              <w:rPr>
                <w:rFonts w:cs="Arial"/>
                <w:b/>
                <w:i/>
                <w:noProof/>
              </w:rPr>
            </w:pPr>
            <w:r w:rsidRPr="00436047">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158A3509" w14:textId="77777777" w:rsidR="009A086C" w:rsidRDefault="005D7288" w:rsidP="009A086C">
            <w:pPr>
              <w:spacing w:after="0"/>
              <w:rPr>
                <w:rFonts w:ascii="Arial" w:hAnsi="Arial" w:cs="Arial"/>
              </w:rPr>
            </w:pPr>
            <w:r>
              <w:rPr>
                <w:rFonts w:ascii="Arial" w:hAnsi="Arial" w:cs="Arial"/>
              </w:rPr>
              <w:t xml:space="preserve">#1 </w:t>
            </w:r>
            <w:r w:rsidR="00841CC2">
              <w:rPr>
                <w:rFonts w:ascii="Arial" w:hAnsi="Arial" w:cs="Arial"/>
              </w:rPr>
              <w:t xml:space="preserve">Clause </w:t>
            </w:r>
            <w:r w:rsidR="00841CC2" w:rsidRPr="0075636B">
              <w:rPr>
                <w:rFonts w:ascii="Arial" w:hAnsi="Arial" w:cs="Arial"/>
              </w:rPr>
              <w:t>6.6.2.2.3</w:t>
            </w:r>
            <w:r w:rsidR="00841CC2">
              <w:rPr>
                <w:rFonts w:ascii="Arial" w:hAnsi="Arial" w:cs="Arial"/>
              </w:rPr>
              <w:t xml:space="preserve"> </w:t>
            </w:r>
            <w:r w:rsidR="007975D2">
              <w:rPr>
                <w:rFonts w:ascii="Arial" w:hAnsi="Arial" w:cs="Arial"/>
              </w:rPr>
              <w:t>specifies</w:t>
            </w:r>
            <w:r w:rsidR="00544DC2">
              <w:rPr>
                <w:rFonts w:ascii="Arial" w:hAnsi="Arial" w:cs="Arial"/>
              </w:rPr>
              <w:t xml:space="preserve"> the procedure to provision the VPLMN specific URSP rules, which </w:t>
            </w:r>
            <w:r w:rsidR="007F0F8E">
              <w:rPr>
                <w:rFonts w:ascii="Arial" w:hAnsi="Arial" w:cs="Arial"/>
              </w:rPr>
              <w:t xml:space="preserve">does not fit in clause </w:t>
            </w:r>
            <w:r w:rsidR="007F0F8E" w:rsidRPr="00422FB5">
              <w:rPr>
                <w:rFonts w:ascii="Arial" w:hAnsi="Arial" w:cs="Arial"/>
              </w:rPr>
              <w:t xml:space="preserve">6.6 (UE Policy Information). It is proposed to </w:t>
            </w:r>
          </w:p>
          <w:p w14:paraId="63F90696" w14:textId="4774B904" w:rsidR="009A086C" w:rsidRDefault="009A086C" w:rsidP="009A086C">
            <w:pPr>
              <w:spacing w:after="0"/>
              <w:ind w:left="284"/>
              <w:rPr>
                <w:rFonts w:ascii="Arial" w:hAnsi="Arial" w:cs="Arial"/>
              </w:rPr>
            </w:pPr>
            <w:r>
              <w:rPr>
                <w:rFonts w:ascii="Arial" w:hAnsi="Arial" w:cs="Arial"/>
              </w:rPr>
              <w:t xml:space="preserve">(1) </w:t>
            </w:r>
            <w:r w:rsidR="007F0F8E" w:rsidRPr="00422FB5">
              <w:rPr>
                <w:rFonts w:ascii="Arial" w:hAnsi="Arial" w:cs="Arial"/>
              </w:rPr>
              <w:t xml:space="preserve">capture the </w:t>
            </w:r>
            <w:r w:rsidR="00F94957" w:rsidRPr="00422FB5">
              <w:rPr>
                <w:rFonts w:ascii="Arial" w:hAnsi="Arial" w:cs="Arial"/>
              </w:rPr>
              <w:t>procedur</w:t>
            </w:r>
            <w:r w:rsidR="000226D2">
              <w:rPr>
                <w:rFonts w:ascii="Arial" w:hAnsi="Arial" w:cs="Arial"/>
              </w:rPr>
              <w:t xml:space="preserve">al </w:t>
            </w:r>
            <w:r w:rsidR="000226D2" w:rsidRPr="001859B6">
              <w:rPr>
                <w:rFonts w:ascii="Arial" w:hAnsi="Arial" w:cs="Arial"/>
              </w:rPr>
              <w:t>text</w:t>
            </w:r>
            <w:r w:rsidR="00F94957" w:rsidRPr="001859B6">
              <w:rPr>
                <w:rFonts w:ascii="Arial" w:hAnsi="Arial" w:cs="Arial"/>
              </w:rPr>
              <w:t xml:space="preserve"> in TS 23.502</w:t>
            </w:r>
            <w:r w:rsidR="00D80A6F" w:rsidRPr="001859B6">
              <w:rPr>
                <w:rFonts w:ascii="Arial" w:hAnsi="Arial" w:cs="Arial"/>
              </w:rPr>
              <w:t xml:space="preserve"> (</w:t>
            </w:r>
            <w:r w:rsidR="007975D2" w:rsidRPr="001859B6">
              <w:rPr>
                <w:rFonts w:ascii="Arial" w:hAnsi="Arial" w:cs="Arial"/>
              </w:rPr>
              <w:t xml:space="preserve">see </w:t>
            </w:r>
            <w:r w:rsidR="00D80A6F" w:rsidRPr="00E45869">
              <w:rPr>
                <w:rFonts w:ascii="Arial" w:hAnsi="Arial" w:cs="Arial"/>
              </w:rPr>
              <w:t>TS 23.502</w:t>
            </w:r>
            <w:r w:rsidR="00020395" w:rsidRPr="00E45869">
              <w:rPr>
                <w:rFonts w:ascii="Arial" w:hAnsi="Arial" w:cs="Arial"/>
              </w:rPr>
              <w:t xml:space="preserve"> </w:t>
            </w:r>
            <w:r w:rsidR="007975D2" w:rsidRPr="00E45869">
              <w:rPr>
                <w:rFonts w:ascii="Arial" w:hAnsi="Arial" w:cs="Arial"/>
              </w:rPr>
              <w:t>CR</w:t>
            </w:r>
            <w:r w:rsidR="00AE4215" w:rsidRPr="001859B6">
              <w:rPr>
                <w:rFonts w:ascii="Arial" w:hAnsi="Arial" w:cs="Arial"/>
              </w:rPr>
              <w:t xml:space="preserve"> 4271</w:t>
            </w:r>
            <w:r w:rsidR="00D80A6F" w:rsidRPr="00E45869">
              <w:rPr>
                <w:rFonts w:ascii="Arial" w:hAnsi="Arial" w:cs="Arial"/>
              </w:rPr>
              <w:t>)</w:t>
            </w:r>
            <w:r w:rsidR="00D80A6F" w:rsidRPr="001859B6">
              <w:rPr>
                <w:rFonts w:ascii="Arial" w:hAnsi="Arial" w:cs="Arial"/>
              </w:rPr>
              <w:t xml:space="preserve"> and void the </w:t>
            </w:r>
            <w:r w:rsidRPr="001859B6">
              <w:rPr>
                <w:rFonts w:ascii="Arial" w:hAnsi="Arial" w:cs="Arial"/>
              </w:rPr>
              <w:t>clause and</w:t>
            </w:r>
            <w:r w:rsidR="000226D2">
              <w:rPr>
                <w:rFonts w:ascii="Arial" w:hAnsi="Arial" w:cs="Arial"/>
              </w:rPr>
              <w:t xml:space="preserve"> </w:t>
            </w:r>
          </w:p>
          <w:p w14:paraId="47ACEDD6" w14:textId="49FF58A8" w:rsidR="00703DBF" w:rsidRDefault="009A086C" w:rsidP="009A086C">
            <w:pPr>
              <w:spacing w:after="0"/>
              <w:ind w:left="284"/>
              <w:rPr>
                <w:rFonts w:ascii="Arial" w:hAnsi="Arial" w:cs="Arial"/>
              </w:rPr>
            </w:pPr>
            <w:r>
              <w:rPr>
                <w:rFonts w:ascii="Arial" w:hAnsi="Arial" w:cs="Arial"/>
              </w:rPr>
              <w:t xml:space="preserve">(2) </w:t>
            </w:r>
            <w:r w:rsidR="000226D2">
              <w:rPr>
                <w:rFonts w:ascii="Arial" w:hAnsi="Arial" w:cs="Arial"/>
              </w:rPr>
              <w:t xml:space="preserve">move the text of H-PCF generating VPLMN specific URSP rules to clause </w:t>
            </w:r>
            <w:r w:rsidR="000226D2" w:rsidRPr="00DC35C6">
              <w:rPr>
                <w:rFonts w:ascii="Arial" w:hAnsi="Arial" w:cs="Arial"/>
              </w:rPr>
              <w:t>6.1.2.2.1</w:t>
            </w:r>
            <w:r w:rsidR="000226D2">
              <w:rPr>
                <w:rFonts w:ascii="Arial" w:hAnsi="Arial" w:cs="Arial"/>
              </w:rPr>
              <w:t>.</w:t>
            </w:r>
          </w:p>
          <w:p w14:paraId="6FCDB2E3" w14:textId="77777777" w:rsidR="005D7288" w:rsidRDefault="005D7288" w:rsidP="00D53DE0">
            <w:pPr>
              <w:spacing w:after="0"/>
              <w:rPr>
                <w:rFonts w:ascii="Arial" w:hAnsi="Arial" w:cs="Arial"/>
              </w:rPr>
            </w:pPr>
          </w:p>
          <w:p w14:paraId="3BFDAA67" w14:textId="6C7CB218" w:rsidR="0006214C" w:rsidRDefault="005D7288" w:rsidP="00D53DE0">
            <w:pPr>
              <w:spacing w:after="0"/>
              <w:rPr>
                <w:rFonts w:ascii="Arial" w:hAnsi="Arial" w:cs="Arial"/>
              </w:rPr>
            </w:pPr>
            <w:r>
              <w:rPr>
                <w:rFonts w:ascii="Arial" w:hAnsi="Arial" w:cs="Arial"/>
              </w:rPr>
              <w:t>#</w:t>
            </w:r>
            <w:r w:rsidR="00F8594A">
              <w:rPr>
                <w:rFonts w:ascii="Arial" w:hAnsi="Arial" w:cs="Arial"/>
              </w:rPr>
              <w:t>2</w:t>
            </w:r>
            <w:r>
              <w:rPr>
                <w:rFonts w:ascii="Arial" w:hAnsi="Arial" w:cs="Arial"/>
              </w:rPr>
              <w:t xml:space="preserve"> C</w:t>
            </w:r>
            <w:r w:rsidR="00DC35C6">
              <w:rPr>
                <w:rFonts w:ascii="Arial" w:hAnsi="Arial" w:cs="Arial"/>
              </w:rPr>
              <w:t xml:space="preserve">lause </w:t>
            </w:r>
            <w:r w:rsidR="00DC35C6" w:rsidRPr="00DC35C6">
              <w:rPr>
                <w:rFonts w:ascii="Arial" w:hAnsi="Arial" w:cs="Arial"/>
              </w:rPr>
              <w:t>6.1.2.2.1</w:t>
            </w:r>
            <w:r w:rsidR="00696509">
              <w:rPr>
                <w:rFonts w:ascii="Arial" w:hAnsi="Arial" w:cs="Arial"/>
              </w:rPr>
              <w:t xml:space="preserve"> specifies the following:</w:t>
            </w:r>
          </w:p>
          <w:p w14:paraId="034B1686" w14:textId="507068D2" w:rsidR="0006214C" w:rsidRPr="00572951" w:rsidRDefault="0006214C" w:rsidP="00422FB5">
            <w:pPr>
              <w:spacing w:after="0"/>
              <w:ind w:left="568"/>
              <w:rPr>
                <w:i/>
                <w:iCs/>
                <w:sz w:val="16"/>
                <w:szCs w:val="16"/>
              </w:rPr>
            </w:pPr>
            <w:r w:rsidRPr="00572951">
              <w:rPr>
                <w:i/>
                <w:iCs/>
                <w:sz w:val="16"/>
                <w:szCs w:val="16"/>
              </w:rPr>
              <w:t>6.1.2.2.1</w:t>
            </w:r>
            <w:r w:rsidRPr="00572951">
              <w:rPr>
                <w:i/>
                <w:iCs/>
                <w:sz w:val="16"/>
                <w:szCs w:val="16"/>
              </w:rPr>
              <w:tab/>
              <w:t>General</w:t>
            </w:r>
          </w:p>
          <w:p w14:paraId="43BCE46D" w14:textId="78F1F2A3" w:rsidR="0017237B" w:rsidRPr="00572951" w:rsidRDefault="0017237B" w:rsidP="00422FB5">
            <w:pPr>
              <w:spacing w:after="0"/>
              <w:ind w:left="568"/>
              <w:rPr>
                <w:i/>
                <w:iCs/>
                <w:sz w:val="16"/>
                <w:szCs w:val="16"/>
              </w:rPr>
            </w:pPr>
            <w:r w:rsidRPr="00572951">
              <w:rPr>
                <w:i/>
                <w:iCs/>
                <w:sz w:val="16"/>
                <w:szCs w:val="16"/>
              </w:rPr>
              <w:lastRenderedPageBreak/>
              <w:t>…</w:t>
            </w:r>
          </w:p>
          <w:p w14:paraId="6F56972D" w14:textId="47B3F5D5" w:rsidR="00213AD2" w:rsidRPr="00572951" w:rsidRDefault="00904FA8" w:rsidP="00E93C11">
            <w:pPr>
              <w:spacing w:after="0"/>
              <w:ind w:left="568"/>
              <w:rPr>
                <w:i/>
                <w:iCs/>
                <w:sz w:val="16"/>
                <w:szCs w:val="16"/>
              </w:rPr>
            </w:pPr>
            <w:r w:rsidRPr="00572951">
              <w:rPr>
                <w:i/>
                <w:iCs/>
                <w:sz w:val="16"/>
                <w:szCs w:val="16"/>
              </w:rPr>
              <w:t xml:space="preserve">In the case of a roaming UE, </w:t>
            </w:r>
            <w:r w:rsidRPr="00572951">
              <w:rPr>
                <w:b/>
                <w:bCs/>
                <w:i/>
                <w:iCs/>
                <w:sz w:val="16"/>
                <w:szCs w:val="16"/>
              </w:rPr>
              <w:t>the V-PCF may provide guidanc</w:t>
            </w:r>
            <w:r w:rsidRPr="00572951">
              <w:rPr>
                <w:i/>
                <w:iCs/>
                <w:sz w:val="16"/>
                <w:szCs w:val="16"/>
              </w:rPr>
              <w:t>e on VPLMN specific URSP determination to the H-PCF as defined in clause 4.15.6.10 of TS 23.502 [3]. The H-PCF is required to generate VPLMN specific URSP rule(s) and provide the URSP rules to the UE. This can be triggered by the UE's registration in the VPLMN or it can happen before UE roams into the VPLMN. The URSP Rules received by UE in VPLMN are only applicable when the UE is registered in that VPLMN or its equivalent VPLMNs.</w:t>
            </w:r>
            <w:r w:rsidRPr="00572951">
              <w:rPr>
                <w:sz w:val="18"/>
                <w:szCs w:val="18"/>
              </w:rPr>
              <w:t xml:space="preserve"> </w:t>
            </w:r>
            <w:r w:rsidR="00213AD2" w:rsidRPr="0081765E">
              <w:rPr>
                <w:b/>
                <w:bCs/>
                <w:i/>
                <w:iCs/>
                <w:sz w:val="16"/>
                <w:szCs w:val="16"/>
              </w:rPr>
              <w:t>If the UE does not indicate support for VPLMN specific URSP rules,</w:t>
            </w:r>
            <w:r w:rsidR="00213AD2" w:rsidRPr="00572951">
              <w:rPr>
                <w:i/>
                <w:iCs/>
                <w:sz w:val="16"/>
                <w:szCs w:val="16"/>
              </w:rPr>
              <w:t xml:space="preserve"> the H-PCF may trigger an update of the UE's URSP Rules, which may be based on the guidance from the VPLMN, upon receiving a notification that the UE has registered in the VPLMN.</w:t>
            </w:r>
          </w:p>
          <w:p w14:paraId="0B55E2E2" w14:textId="77777777" w:rsidR="00213AD2" w:rsidRPr="00572951" w:rsidRDefault="00213AD2" w:rsidP="00E93C11">
            <w:pPr>
              <w:spacing w:after="0"/>
              <w:ind w:left="568"/>
              <w:rPr>
                <w:i/>
                <w:iCs/>
                <w:sz w:val="14"/>
                <w:szCs w:val="14"/>
              </w:rPr>
            </w:pPr>
          </w:p>
          <w:p w14:paraId="6032901C" w14:textId="737BE73C" w:rsidR="0006214C" w:rsidRPr="00572951" w:rsidRDefault="0017237B" w:rsidP="00E93C11">
            <w:pPr>
              <w:pStyle w:val="NO"/>
              <w:ind w:left="1419"/>
              <w:rPr>
                <w:i/>
                <w:iCs/>
                <w:sz w:val="16"/>
                <w:szCs w:val="16"/>
              </w:rPr>
            </w:pPr>
            <w:r w:rsidRPr="00572951">
              <w:rPr>
                <w:i/>
                <w:iCs/>
                <w:sz w:val="16"/>
                <w:szCs w:val="16"/>
              </w:rPr>
              <w:t>NOTE 6:</w:t>
            </w:r>
            <w:r w:rsidRPr="00572951">
              <w:rPr>
                <w:i/>
                <w:iCs/>
                <w:sz w:val="16"/>
                <w:szCs w:val="16"/>
              </w:rPr>
              <w:tab/>
              <w:t>The UE evaluates both VPLMN and non-VPLMN specific URSP Rules as defined in clause 6.6.2.2.3.</w:t>
            </w:r>
            <w:r w:rsidR="001A5B64" w:rsidRPr="00572951">
              <w:rPr>
                <w:i/>
                <w:iCs/>
                <w:sz w:val="16"/>
                <w:szCs w:val="16"/>
              </w:rPr>
              <w:t>)</w:t>
            </w:r>
          </w:p>
          <w:p w14:paraId="08E9651C" w14:textId="79A33E35" w:rsidR="009B3DC9" w:rsidRDefault="00EF5197" w:rsidP="009B3DC9">
            <w:pPr>
              <w:pStyle w:val="NO"/>
              <w:spacing w:after="0"/>
              <w:ind w:left="288" w:firstLine="0"/>
              <w:rPr>
                <w:rFonts w:ascii="Arial" w:hAnsi="Arial" w:cs="Arial"/>
              </w:rPr>
            </w:pPr>
            <w:r w:rsidRPr="00FA3BB9">
              <w:rPr>
                <w:rFonts w:ascii="Arial" w:hAnsi="Arial" w:cs="Arial"/>
                <w:b/>
                <w:bCs/>
              </w:rPr>
              <w:t>#2-1</w:t>
            </w:r>
            <w:r w:rsidR="000362A6">
              <w:rPr>
                <w:rFonts w:ascii="Arial" w:hAnsi="Arial" w:cs="Arial"/>
                <w:b/>
                <w:bCs/>
              </w:rPr>
              <w:t xml:space="preserve"> </w:t>
            </w:r>
            <w:r w:rsidR="009700BB" w:rsidRPr="009700BB">
              <w:rPr>
                <w:rFonts w:ascii="Arial" w:hAnsi="Arial" w:cs="Arial"/>
              </w:rPr>
              <w:t>Per clause 4.15.6.10 of TS 23.502</w:t>
            </w:r>
            <w:r w:rsidR="001A5B64">
              <w:rPr>
                <w:rFonts w:ascii="Arial" w:hAnsi="Arial" w:cs="Arial"/>
              </w:rPr>
              <w:t xml:space="preserve"> (see also </w:t>
            </w:r>
            <w:hyperlink r:id="rId13" w:history="1">
              <w:r w:rsidR="001A5B64" w:rsidRPr="001D5A29">
                <w:rPr>
                  <w:rStyle w:val="Hyperlink"/>
                  <w:rFonts w:ascii="Arial" w:hAnsi="Arial" w:cs="Arial"/>
                </w:rPr>
                <w:t>S2-2303792</w:t>
              </w:r>
            </w:hyperlink>
            <w:r w:rsidR="001A5B64">
              <w:rPr>
                <w:rFonts w:ascii="Arial" w:hAnsi="Arial" w:cs="Arial"/>
              </w:rPr>
              <w:t>)</w:t>
            </w:r>
            <w:r w:rsidR="009700BB" w:rsidRPr="009700BB">
              <w:rPr>
                <w:rFonts w:ascii="Arial" w:hAnsi="Arial" w:cs="Arial"/>
              </w:rPr>
              <w:t>,</w:t>
            </w:r>
            <w:r w:rsidR="009700BB">
              <w:rPr>
                <w:rFonts w:ascii="Arial" w:hAnsi="Arial" w:cs="Arial"/>
                <w:b/>
                <w:bCs/>
              </w:rPr>
              <w:t xml:space="preserve"> </w:t>
            </w:r>
            <w:r w:rsidR="001A5B64">
              <w:rPr>
                <w:rFonts w:ascii="Arial" w:hAnsi="Arial" w:cs="Arial"/>
              </w:rPr>
              <w:t>f</w:t>
            </w:r>
            <w:r w:rsidR="007B370F" w:rsidRPr="007B370F">
              <w:rPr>
                <w:rFonts w:ascii="Arial" w:hAnsi="Arial" w:cs="Arial"/>
              </w:rPr>
              <w:t>or a roaming UE,</w:t>
            </w:r>
            <w:r w:rsidR="007B370F">
              <w:rPr>
                <w:rFonts w:ascii="Arial" w:hAnsi="Arial" w:cs="Arial"/>
                <w:b/>
                <w:bCs/>
              </w:rPr>
              <w:t xml:space="preserve"> </w:t>
            </w:r>
            <w:r w:rsidR="009700BB" w:rsidRPr="001A5B64">
              <w:rPr>
                <w:rFonts w:ascii="Arial" w:hAnsi="Arial" w:cs="Arial"/>
              </w:rPr>
              <w:t>H-PCF may receive application guidance on URSP</w:t>
            </w:r>
            <w:r w:rsidR="001A5B64">
              <w:rPr>
                <w:rFonts w:ascii="Arial" w:hAnsi="Arial" w:cs="Arial"/>
              </w:rPr>
              <w:t xml:space="preserve"> determination information from</w:t>
            </w:r>
            <w:r w:rsidR="00E77C07">
              <w:rPr>
                <w:rFonts w:ascii="Arial" w:hAnsi="Arial" w:cs="Arial"/>
              </w:rPr>
              <w:t xml:space="preserve"> </w:t>
            </w:r>
            <w:r w:rsidR="007E6BFC">
              <w:rPr>
                <w:rFonts w:ascii="Arial" w:hAnsi="Arial" w:cs="Arial"/>
              </w:rPr>
              <w:t>either</w:t>
            </w:r>
            <w:r w:rsidR="001A5B64">
              <w:rPr>
                <w:rFonts w:ascii="Arial" w:hAnsi="Arial" w:cs="Arial"/>
              </w:rPr>
              <w:t xml:space="preserve"> V-PCF or UDR, </w:t>
            </w:r>
            <w:r w:rsidR="007E6BFC">
              <w:rPr>
                <w:rFonts w:ascii="Arial" w:hAnsi="Arial" w:cs="Arial"/>
              </w:rPr>
              <w:t>therefore</w:t>
            </w:r>
            <w:r w:rsidR="001A5B64">
              <w:rPr>
                <w:rFonts w:ascii="Arial" w:hAnsi="Arial" w:cs="Arial"/>
              </w:rPr>
              <w:t xml:space="preserve">, the </w:t>
            </w:r>
            <w:r w:rsidR="00110146">
              <w:rPr>
                <w:rFonts w:ascii="Arial" w:hAnsi="Arial" w:cs="Arial"/>
              </w:rPr>
              <w:t>above description is not aligned with TS 23.502.</w:t>
            </w:r>
            <w:r w:rsidR="000362A6">
              <w:rPr>
                <w:rFonts w:ascii="Arial" w:hAnsi="Arial" w:cs="Arial"/>
                <w:b/>
                <w:bCs/>
              </w:rPr>
              <w:t xml:space="preserve"> </w:t>
            </w:r>
            <w:r w:rsidRPr="00EF5197">
              <w:rPr>
                <w:b/>
                <w:bCs/>
                <w:i/>
                <w:iCs/>
              </w:rPr>
              <w:t xml:space="preserve"> </w:t>
            </w:r>
          </w:p>
          <w:p w14:paraId="6F83B97B" w14:textId="42D29984" w:rsidR="00A71B27" w:rsidRDefault="00A71B27" w:rsidP="009B3DC9">
            <w:pPr>
              <w:pStyle w:val="NO"/>
              <w:spacing w:before="60" w:after="0"/>
              <w:ind w:left="288" w:firstLine="0"/>
              <w:rPr>
                <w:rFonts w:ascii="Arial" w:hAnsi="Arial" w:cs="Arial"/>
                <w:b/>
                <w:bCs/>
              </w:rPr>
            </w:pPr>
            <w:r>
              <w:rPr>
                <w:rFonts w:ascii="Arial" w:hAnsi="Arial" w:cs="Arial"/>
                <w:b/>
                <w:bCs/>
              </w:rPr>
              <w:t xml:space="preserve">#2-2 </w:t>
            </w:r>
            <w:r w:rsidR="00AB6F50" w:rsidRPr="00977612">
              <w:rPr>
                <w:rFonts w:ascii="Arial" w:hAnsi="Arial" w:cs="Arial"/>
              </w:rPr>
              <w:t xml:space="preserve">The text </w:t>
            </w:r>
            <w:r w:rsidR="00CD7ACC">
              <w:rPr>
                <w:rFonts w:ascii="Arial" w:hAnsi="Arial" w:cs="Arial"/>
              </w:rPr>
              <w:t>from</w:t>
            </w:r>
            <w:r w:rsidR="00CD7ACC" w:rsidRPr="00F17A27">
              <w:rPr>
                <w:rFonts w:ascii="Arial" w:hAnsi="Arial" w:cs="Arial"/>
              </w:rPr>
              <w:t xml:space="preserve"> clause</w:t>
            </w:r>
            <w:r w:rsidR="00CD7ACC">
              <w:rPr>
                <w:rFonts w:ascii="Arial" w:hAnsi="Arial" w:cs="Arial"/>
                <w:b/>
                <w:bCs/>
              </w:rPr>
              <w:t xml:space="preserve"> </w:t>
            </w:r>
            <w:r w:rsidR="00CD7ACC" w:rsidRPr="00DC35C6">
              <w:rPr>
                <w:rFonts w:ascii="Arial" w:hAnsi="Arial" w:cs="Arial"/>
              </w:rPr>
              <w:t>6.6.2.2.3</w:t>
            </w:r>
            <w:r w:rsidR="00CD7ACC">
              <w:rPr>
                <w:rFonts w:ascii="Arial" w:hAnsi="Arial" w:cs="Arial"/>
              </w:rPr>
              <w:t xml:space="preserve"> </w:t>
            </w:r>
            <w:r w:rsidR="00AB6F50" w:rsidRPr="00977612">
              <w:rPr>
                <w:rFonts w:ascii="Arial" w:hAnsi="Arial" w:cs="Arial"/>
              </w:rPr>
              <w:t>about H-PCF generating VPLMN specific URSP rules</w:t>
            </w:r>
            <w:r w:rsidR="007219C8">
              <w:rPr>
                <w:rFonts w:ascii="Arial" w:hAnsi="Arial" w:cs="Arial"/>
              </w:rPr>
              <w:t>, which belongs to UE policy control,</w:t>
            </w:r>
            <w:r w:rsidR="00AB6F50" w:rsidRPr="00977612">
              <w:rPr>
                <w:rFonts w:ascii="Arial" w:hAnsi="Arial" w:cs="Arial"/>
              </w:rPr>
              <w:t xml:space="preserve"> </w:t>
            </w:r>
            <w:r w:rsidR="00AB6F50">
              <w:rPr>
                <w:rFonts w:ascii="Arial" w:hAnsi="Arial" w:cs="Arial"/>
              </w:rPr>
              <w:t xml:space="preserve">is </w:t>
            </w:r>
            <w:r w:rsidR="00CD7ACC">
              <w:rPr>
                <w:rFonts w:ascii="Arial" w:hAnsi="Arial" w:cs="Arial"/>
              </w:rPr>
              <w:t xml:space="preserve">proposed to be included in </w:t>
            </w:r>
            <w:r w:rsidR="007219C8">
              <w:rPr>
                <w:rFonts w:ascii="Arial" w:hAnsi="Arial" w:cs="Arial"/>
              </w:rPr>
              <w:t>this clause (</w:t>
            </w:r>
            <w:r w:rsidR="00977612">
              <w:rPr>
                <w:rFonts w:ascii="Arial" w:hAnsi="Arial" w:cs="Arial"/>
              </w:rPr>
              <w:t>i.e.,</w:t>
            </w:r>
            <w:r w:rsidR="00CD7ACC">
              <w:rPr>
                <w:rFonts w:ascii="Arial" w:hAnsi="Arial" w:cs="Arial"/>
              </w:rPr>
              <w:t xml:space="preserve"> </w:t>
            </w:r>
            <w:r w:rsidR="00CD7ACC" w:rsidRPr="00DC35C6">
              <w:rPr>
                <w:rFonts w:ascii="Arial" w:hAnsi="Arial" w:cs="Arial"/>
              </w:rPr>
              <w:t>6.1.2.2.1</w:t>
            </w:r>
            <w:r w:rsidR="007219C8">
              <w:rPr>
                <w:rFonts w:ascii="Arial" w:hAnsi="Arial" w:cs="Arial"/>
              </w:rPr>
              <w:t>)</w:t>
            </w:r>
            <w:r w:rsidR="00CD7ACC">
              <w:rPr>
                <w:rFonts w:ascii="Arial" w:hAnsi="Arial" w:cs="Arial"/>
              </w:rPr>
              <w:t>.</w:t>
            </w:r>
          </w:p>
          <w:p w14:paraId="2ED965C1" w14:textId="032C7FC9" w:rsidR="0081765E" w:rsidRDefault="0081765E" w:rsidP="009B3DC9">
            <w:pPr>
              <w:pStyle w:val="NO"/>
              <w:spacing w:before="60" w:after="0"/>
              <w:ind w:left="288" w:firstLine="0"/>
              <w:rPr>
                <w:rFonts w:ascii="Arial" w:hAnsi="Arial" w:cs="Arial"/>
                <w:b/>
                <w:bCs/>
              </w:rPr>
            </w:pPr>
            <w:r w:rsidRPr="001A22C0">
              <w:rPr>
                <w:rFonts w:ascii="Arial" w:hAnsi="Arial" w:cs="Arial"/>
                <w:b/>
                <w:bCs/>
              </w:rPr>
              <w:t>#2-</w:t>
            </w:r>
            <w:r w:rsidR="00A71B27">
              <w:rPr>
                <w:rFonts w:ascii="Arial" w:hAnsi="Arial" w:cs="Arial"/>
                <w:b/>
                <w:bCs/>
              </w:rPr>
              <w:t>3</w:t>
            </w:r>
            <w:r w:rsidRPr="001A22C0">
              <w:rPr>
                <w:rFonts w:ascii="Arial" w:hAnsi="Arial" w:cs="Arial"/>
                <w:b/>
                <w:bCs/>
              </w:rPr>
              <w:t xml:space="preserve"> </w:t>
            </w:r>
            <w:r w:rsidR="00AD7688" w:rsidRPr="001A22C0">
              <w:rPr>
                <w:rFonts w:ascii="Arial" w:hAnsi="Arial" w:cs="Arial"/>
              </w:rPr>
              <w:t>The wording</w:t>
            </w:r>
            <w:r w:rsidR="00AD7688" w:rsidRPr="001A22C0">
              <w:rPr>
                <w:rFonts w:ascii="Arial" w:hAnsi="Arial" w:cs="Arial"/>
                <w:b/>
                <w:bCs/>
              </w:rPr>
              <w:t xml:space="preserve"> </w:t>
            </w:r>
            <w:r w:rsidR="00AD7688" w:rsidRPr="001A22C0">
              <w:rPr>
                <w:rFonts w:ascii="Arial" w:hAnsi="Arial" w:cs="Arial"/>
              </w:rPr>
              <w:t>“</w:t>
            </w:r>
            <w:r w:rsidR="00AD7688" w:rsidRPr="001A22C0">
              <w:rPr>
                <w:b/>
                <w:bCs/>
                <w:i/>
                <w:iCs/>
                <w:sz w:val="16"/>
                <w:szCs w:val="16"/>
              </w:rPr>
              <w:t>If the UE does not indicate support for VPLMN specific URSP rules,</w:t>
            </w:r>
            <w:r w:rsidR="00AD7688" w:rsidRPr="001A22C0">
              <w:rPr>
                <w:i/>
                <w:iCs/>
                <w:sz w:val="16"/>
                <w:szCs w:val="16"/>
              </w:rPr>
              <w:t xml:space="preserve"> the H-PCF may trigger…</w:t>
            </w:r>
            <w:r w:rsidR="00AD7688" w:rsidRPr="001A22C0">
              <w:rPr>
                <w:rFonts w:ascii="Arial" w:hAnsi="Arial" w:cs="Arial"/>
              </w:rPr>
              <w:t xml:space="preserve">” </w:t>
            </w:r>
            <w:r w:rsidR="008B5A34" w:rsidRPr="001A22C0">
              <w:rPr>
                <w:rFonts w:ascii="Arial" w:hAnsi="Arial" w:cs="Arial"/>
              </w:rPr>
              <w:t>may read as</w:t>
            </w:r>
            <w:r w:rsidR="000723ED" w:rsidRPr="001A22C0">
              <w:rPr>
                <w:rFonts w:ascii="Arial" w:hAnsi="Arial" w:cs="Arial"/>
              </w:rPr>
              <w:t>,</w:t>
            </w:r>
            <w:r w:rsidR="008B5A34" w:rsidRPr="001A22C0">
              <w:rPr>
                <w:rFonts w:ascii="Arial" w:hAnsi="Arial" w:cs="Arial"/>
              </w:rPr>
              <w:t xml:space="preserve"> </w:t>
            </w:r>
            <w:r w:rsidR="001A22C0" w:rsidRPr="00E45869">
              <w:rPr>
                <w:i/>
                <w:iCs/>
              </w:rPr>
              <w:t xml:space="preserve">only </w:t>
            </w:r>
            <w:r w:rsidR="001A22C0">
              <w:rPr>
                <w:i/>
                <w:iCs/>
                <w:sz w:val="16"/>
                <w:szCs w:val="16"/>
              </w:rPr>
              <w:t>i</w:t>
            </w:r>
            <w:r w:rsidR="001A22C0" w:rsidRPr="001A22C0">
              <w:rPr>
                <w:i/>
                <w:iCs/>
                <w:sz w:val="16"/>
                <w:szCs w:val="16"/>
              </w:rPr>
              <w:t>f the UE does not indicate support for VPLMN specific URSP rules</w:t>
            </w:r>
            <w:r w:rsidR="001A22C0">
              <w:rPr>
                <w:i/>
                <w:iCs/>
                <w:sz w:val="16"/>
                <w:szCs w:val="16"/>
              </w:rPr>
              <w:t>,</w:t>
            </w:r>
            <w:r w:rsidR="001A22C0" w:rsidRPr="001A22C0" w:rsidDel="001A22C0">
              <w:rPr>
                <w:i/>
                <w:iCs/>
                <w:sz w:val="16"/>
                <w:szCs w:val="16"/>
              </w:rPr>
              <w:t xml:space="preserve"> </w:t>
            </w:r>
            <w:r w:rsidR="001A22C0" w:rsidRPr="001A22C0">
              <w:rPr>
                <w:i/>
                <w:iCs/>
                <w:sz w:val="16"/>
                <w:szCs w:val="16"/>
              </w:rPr>
              <w:t>may</w:t>
            </w:r>
            <w:r w:rsidR="009F178A" w:rsidRPr="001A22C0">
              <w:rPr>
                <w:i/>
                <w:iCs/>
                <w:sz w:val="16"/>
                <w:szCs w:val="16"/>
              </w:rPr>
              <w:t xml:space="preserve"> </w:t>
            </w:r>
            <w:r w:rsidR="001A22C0" w:rsidRPr="001A22C0">
              <w:rPr>
                <w:i/>
                <w:iCs/>
                <w:sz w:val="16"/>
                <w:szCs w:val="16"/>
              </w:rPr>
              <w:t>the</w:t>
            </w:r>
            <w:r w:rsidR="001A22C0">
              <w:rPr>
                <w:i/>
                <w:iCs/>
                <w:sz w:val="16"/>
                <w:szCs w:val="16"/>
              </w:rPr>
              <w:t xml:space="preserve"> </w:t>
            </w:r>
            <w:r w:rsidR="001A22C0" w:rsidRPr="001A22C0">
              <w:rPr>
                <w:i/>
                <w:iCs/>
                <w:sz w:val="16"/>
                <w:szCs w:val="16"/>
              </w:rPr>
              <w:t>H-PCF trigger</w:t>
            </w:r>
            <w:r w:rsidR="009F178A" w:rsidRPr="001A22C0">
              <w:rPr>
                <w:i/>
                <w:iCs/>
                <w:sz w:val="16"/>
                <w:szCs w:val="16"/>
              </w:rPr>
              <w:t xml:space="preserve"> URSP rule up</w:t>
            </w:r>
            <w:r w:rsidR="00C74D25" w:rsidRPr="001A22C0">
              <w:rPr>
                <w:i/>
                <w:iCs/>
                <w:sz w:val="16"/>
                <w:szCs w:val="16"/>
              </w:rPr>
              <w:t>date</w:t>
            </w:r>
            <w:r w:rsidR="001A22C0" w:rsidRPr="001A22C0">
              <w:rPr>
                <w:rFonts w:ascii="Arial" w:hAnsi="Arial" w:cs="Arial"/>
              </w:rPr>
              <w:t>”</w:t>
            </w:r>
            <w:r w:rsidR="00C74D25" w:rsidRPr="001A22C0">
              <w:rPr>
                <w:rFonts w:ascii="Arial" w:hAnsi="Arial" w:cs="Arial"/>
              </w:rPr>
              <w:t xml:space="preserve"> which is not intended.</w:t>
            </w:r>
          </w:p>
          <w:p w14:paraId="77E77159" w14:textId="5D2EFCB0" w:rsidR="00696509" w:rsidRDefault="00FA3BB9" w:rsidP="009B3DC9">
            <w:pPr>
              <w:pStyle w:val="NO"/>
              <w:spacing w:before="60" w:after="0"/>
              <w:ind w:left="288" w:firstLine="0"/>
              <w:rPr>
                <w:rFonts w:ascii="Arial" w:hAnsi="Arial" w:cs="Arial"/>
              </w:rPr>
            </w:pPr>
            <w:r w:rsidRPr="00FA3BB9">
              <w:rPr>
                <w:rFonts w:ascii="Arial" w:hAnsi="Arial" w:cs="Arial"/>
                <w:b/>
                <w:bCs/>
              </w:rPr>
              <w:t>#2-</w:t>
            </w:r>
            <w:r w:rsidR="00A71B27">
              <w:rPr>
                <w:rFonts w:ascii="Arial" w:hAnsi="Arial" w:cs="Arial"/>
                <w:b/>
                <w:bCs/>
              </w:rPr>
              <w:t>4</w:t>
            </w:r>
            <w:r w:rsidRPr="00EF5197">
              <w:rPr>
                <w:b/>
                <w:bCs/>
                <w:i/>
                <w:iCs/>
              </w:rPr>
              <w:t xml:space="preserve"> </w:t>
            </w:r>
            <w:r w:rsidR="00696509">
              <w:rPr>
                <w:rFonts w:ascii="Arial" w:hAnsi="Arial" w:cs="Arial"/>
              </w:rPr>
              <w:t xml:space="preserve">In NOTE 6, referenced </w:t>
            </w:r>
            <w:r w:rsidR="00696509" w:rsidRPr="00DC35C6">
              <w:rPr>
                <w:rFonts w:ascii="Arial" w:hAnsi="Arial" w:cs="Arial"/>
              </w:rPr>
              <w:t>6.6.2.2.3</w:t>
            </w:r>
            <w:r w:rsidR="00696509">
              <w:rPr>
                <w:rFonts w:ascii="Arial" w:hAnsi="Arial" w:cs="Arial"/>
              </w:rPr>
              <w:t xml:space="preserve"> </w:t>
            </w:r>
            <w:r w:rsidR="0072235A">
              <w:rPr>
                <w:rFonts w:ascii="Arial" w:hAnsi="Arial" w:cs="Arial"/>
              </w:rPr>
              <w:t xml:space="preserve">needs to </w:t>
            </w:r>
            <w:r w:rsidR="00562992">
              <w:rPr>
                <w:rFonts w:ascii="Arial" w:hAnsi="Arial" w:cs="Arial"/>
              </w:rPr>
              <w:t xml:space="preserve">be </w:t>
            </w:r>
            <w:r w:rsidR="0072235A">
              <w:rPr>
                <w:rFonts w:ascii="Arial" w:hAnsi="Arial" w:cs="Arial"/>
              </w:rPr>
              <w:t>changed to</w:t>
            </w:r>
            <w:r w:rsidR="002C7DB4">
              <w:rPr>
                <w:rFonts w:ascii="Arial" w:hAnsi="Arial" w:cs="Arial"/>
              </w:rPr>
              <w:t xml:space="preserve"> </w:t>
            </w:r>
            <w:r w:rsidR="00696509">
              <w:rPr>
                <w:rFonts w:ascii="Arial" w:hAnsi="Arial" w:cs="Arial"/>
              </w:rPr>
              <w:t xml:space="preserve">clause 6.6.2.3 which describes the evaluation of URSP.  </w:t>
            </w:r>
          </w:p>
          <w:p w14:paraId="2A47C5FF" w14:textId="196F5D74" w:rsidR="00056ED2" w:rsidRPr="00E45869" w:rsidRDefault="00056ED2" w:rsidP="009B3DC9">
            <w:pPr>
              <w:pStyle w:val="NO"/>
              <w:spacing w:before="60" w:after="0"/>
              <w:ind w:left="0" w:firstLine="0"/>
              <w:rPr>
                <w:rFonts w:ascii="Arial" w:hAnsi="Arial" w:cs="Arial"/>
              </w:rPr>
            </w:pPr>
            <w:r>
              <w:rPr>
                <w:rFonts w:ascii="Arial" w:hAnsi="Arial" w:cs="Arial"/>
                <w:b/>
                <w:bCs/>
              </w:rPr>
              <w:t xml:space="preserve">#3 </w:t>
            </w:r>
            <w:r w:rsidRPr="00E45869">
              <w:rPr>
                <w:rFonts w:ascii="Arial" w:hAnsi="Arial" w:cs="Arial"/>
              </w:rPr>
              <w:t xml:space="preserve">Clause </w:t>
            </w:r>
            <w:r w:rsidR="00365E5E" w:rsidRPr="00E45869">
              <w:rPr>
                <w:rFonts w:ascii="Arial" w:hAnsi="Arial" w:cs="Arial"/>
              </w:rPr>
              <w:t>6.3.18</w:t>
            </w:r>
            <w:r w:rsidR="00170232">
              <w:rPr>
                <w:rFonts w:ascii="Arial" w:hAnsi="Arial" w:cs="Arial"/>
              </w:rPr>
              <w:t xml:space="preserve"> </w:t>
            </w:r>
            <w:r w:rsidR="00CF1464">
              <w:rPr>
                <w:rFonts w:ascii="Arial" w:hAnsi="Arial" w:cs="Arial"/>
              </w:rPr>
              <w:t>U</w:t>
            </w:r>
            <w:r w:rsidR="00170232">
              <w:rPr>
                <w:rFonts w:ascii="Arial" w:hAnsi="Arial" w:cs="Arial"/>
              </w:rPr>
              <w:t xml:space="preserve">nclarity </w:t>
            </w:r>
            <w:r w:rsidR="00CF1464">
              <w:rPr>
                <w:rFonts w:ascii="Arial" w:hAnsi="Arial" w:cs="Arial"/>
              </w:rPr>
              <w:t xml:space="preserve">on notification </w:t>
            </w:r>
            <w:r w:rsidR="00E45869">
              <w:rPr>
                <w:rFonts w:ascii="Arial" w:hAnsi="Arial" w:cs="Arial"/>
              </w:rPr>
              <w:t xml:space="preserve">to AF about </w:t>
            </w:r>
            <w:r w:rsidR="00CF1464">
              <w:rPr>
                <w:rFonts w:ascii="Arial" w:hAnsi="Arial" w:cs="Arial"/>
              </w:rPr>
              <w:t xml:space="preserve">the outcome of the URSP delivery </w:t>
            </w:r>
          </w:p>
          <w:p w14:paraId="708AA7DE" w14:textId="2AFC752F" w:rsidR="00A85A09" w:rsidRPr="005D7288" w:rsidRDefault="005D7288" w:rsidP="009B3DC9">
            <w:pPr>
              <w:pStyle w:val="NO"/>
              <w:spacing w:before="60" w:after="0"/>
              <w:ind w:left="0" w:firstLine="0"/>
              <w:rPr>
                <w:rFonts w:ascii="Arial" w:hAnsi="Arial" w:cs="Arial"/>
                <w:sz w:val="18"/>
                <w:szCs w:val="18"/>
              </w:rPr>
            </w:pPr>
            <w:r w:rsidRPr="000C2189">
              <w:rPr>
                <w:rFonts w:ascii="Arial" w:hAnsi="Arial" w:cs="Arial"/>
                <w:b/>
                <w:bCs/>
              </w:rPr>
              <w:t>#</w:t>
            </w:r>
            <w:r w:rsidR="00056ED2">
              <w:rPr>
                <w:rFonts w:ascii="Arial" w:hAnsi="Arial" w:cs="Arial"/>
                <w:b/>
                <w:bCs/>
              </w:rPr>
              <w:t>4</w:t>
            </w:r>
            <w:r w:rsidRPr="005D7288">
              <w:rPr>
                <w:rFonts w:ascii="Arial" w:hAnsi="Arial" w:cs="Arial"/>
              </w:rPr>
              <w:t xml:space="preserve"> </w:t>
            </w:r>
            <w:r w:rsidR="00A00364">
              <w:rPr>
                <w:rFonts w:ascii="Arial" w:hAnsi="Arial" w:cs="Arial"/>
              </w:rPr>
              <w:t>Missing function in H- and V-PCF about application guidance on URSP determination.</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58875E4"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56E3A6" w14:textId="77777777" w:rsidR="00E93C11" w:rsidRDefault="008A4AAB" w:rsidP="008A4AAB">
            <w:pPr>
              <w:spacing w:after="0"/>
              <w:rPr>
                <w:rFonts w:ascii="Arial" w:hAnsi="Arial" w:cs="Arial"/>
              </w:rPr>
            </w:pPr>
            <w:r>
              <w:rPr>
                <w:rFonts w:ascii="Arial" w:hAnsi="Arial" w:cs="Arial"/>
              </w:rPr>
              <w:t xml:space="preserve">Clause 6.1.2.2.1, </w:t>
            </w:r>
          </w:p>
          <w:p w14:paraId="3B94CBBD" w14:textId="46041D2D" w:rsidR="000723ED" w:rsidRDefault="000723ED" w:rsidP="00E93C11">
            <w:pPr>
              <w:spacing w:after="0"/>
              <w:ind w:left="284"/>
              <w:rPr>
                <w:rFonts w:ascii="Arial" w:hAnsi="Arial" w:cs="Arial"/>
              </w:rPr>
            </w:pPr>
            <w:r>
              <w:rPr>
                <w:rFonts w:ascii="Arial" w:hAnsi="Arial" w:cs="Arial"/>
              </w:rPr>
              <w:t>Add the case that UDR may also provide application guidance on URSP determination info to H-PCF.</w:t>
            </w:r>
          </w:p>
          <w:p w14:paraId="28EEAA14" w14:textId="707F0E32" w:rsidR="00FC4D78" w:rsidRDefault="00FC4D78" w:rsidP="000723ED">
            <w:pPr>
              <w:spacing w:before="60" w:after="0"/>
              <w:ind w:left="288"/>
              <w:rPr>
                <w:rFonts w:ascii="Arial" w:hAnsi="Arial" w:cs="Arial"/>
              </w:rPr>
            </w:pPr>
            <w:r>
              <w:rPr>
                <w:rFonts w:ascii="Arial" w:hAnsi="Arial" w:cs="Arial"/>
              </w:rPr>
              <w:t>Move the text from</w:t>
            </w:r>
            <w:r w:rsidRPr="00F17A27">
              <w:rPr>
                <w:rFonts w:ascii="Arial" w:hAnsi="Arial" w:cs="Arial"/>
              </w:rPr>
              <w:t xml:space="preserve"> clause</w:t>
            </w:r>
            <w:r>
              <w:rPr>
                <w:rFonts w:ascii="Arial" w:hAnsi="Arial" w:cs="Arial"/>
                <w:b/>
                <w:bCs/>
              </w:rPr>
              <w:t xml:space="preserve"> </w:t>
            </w:r>
            <w:r w:rsidRPr="00DC35C6">
              <w:rPr>
                <w:rFonts w:ascii="Arial" w:hAnsi="Arial" w:cs="Arial"/>
              </w:rPr>
              <w:t>6.6.2.2.3</w:t>
            </w:r>
            <w:r>
              <w:rPr>
                <w:rFonts w:ascii="Arial" w:hAnsi="Arial" w:cs="Arial"/>
              </w:rPr>
              <w:t xml:space="preserve"> </w:t>
            </w:r>
            <w:r w:rsidRPr="00F17A27">
              <w:rPr>
                <w:rFonts w:ascii="Arial" w:hAnsi="Arial" w:cs="Arial"/>
              </w:rPr>
              <w:t>about H-PCF generating VPLMN specific URSP rules</w:t>
            </w:r>
            <w:r>
              <w:rPr>
                <w:rFonts w:ascii="Arial" w:hAnsi="Arial" w:cs="Arial"/>
              </w:rPr>
              <w:t>.</w:t>
            </w:r>
          </w:p>
          <w:p w14:paraId="078B00C4" w14:textId="433D7CEF" w:rsidR="00E93C11" w:rsidRDefault="000723ED" w:rsidP="000723ED">
            <w:pPr>
              <w:spacing w:before="60" w:after="0"/>
              <w:ind w:left="288"/>
              <w:rPr>
                <w:rFonts w:ascii="Arial" w:hAnsi="Arial" w:cs="Arial"/>
              </w:rPr>
            </w:pPr>
            <w:r w:rsidRPr="00562992">
              <w:rPr>
                <w:rFonts w:ascii="Arial" w:hAnsi="Arial" w:cs="Arial"/>
              </w:rPr>
              <w:t>In</w:t>
            </w:r>
            <w:r w:rsidR="00422FB5" w:rsidRPr="00562992">
              <w:rPr>
                <w:rFonts w:ascii="Arial" w:hAnsi="Arial" w:cs="Arial"/>
              </w:rPr>
              <w:t xml:space="preserve"> “</w:t>
            </w:r>
            <w:r w:rsidRPr="00562992">
              <w:rPr>
                <w:b/>
                <w:bCs/>
                <w:i/>
                <w:iCs/>
                <w:sz w:val="16"/>
                <w:szCs w:val="16"/>
              </w:rPr>
              <w:t>If the UE does not …,</w:t>
            </w:r>
            <w:r w:rsidRPr="00562992">
              <w:rPr>
                <w:i/>
                <w:iCs/>
                <w:sz w:val="16"/>
                <w:szCs w:val="16"/>
              </w:rPr>
              <w:t xml:space="preserve"> the H-PCF may trigger an update of the UE's URSP Rules</w:t>
            </w:r>
            <w:r w:rsidR="00422FB5" w:rsidRPr="00562992">
              <w:rPr>
                <w:rFonts w:ascii="Arial" w:hAnsi="Arial" w:cs="Arial"/>
              </w:rPr>
              <w:t>”</w:t>
            </w:r>
            <w:r w:rsidRPr="00562992">
              <w:rPr>
                <w:rFonts w:ascii="Arial" w:hAnsi="Arial" w:cs="Arial"/>
              </w:rPr>
              <w:t xml:space="preserve">, </w:t>
            </w:r>
            <w:r w:rsidR="00562992" w:rsidRPr="00562992">
              <w:rPr>
                <w:rFonts w:ascii="Arial" w:hAnsi="Arial" w:cs="Arial"/>
              </w:rPr>
              <w:t xml:space="preserve">add </w:t>
            </w:r>
            <w:r w:rsidRPr="00562992">
              <w:rPr>
                <w:rFonts w:ascii="Arial" w:hAnsi="Arial" w:cs="Arial"/>
              </w:rPr>
              <w:t>“</w:t>
            </w:r>
            <w:r w:rsidR="00562992" w:rsidRPr="00977612">
              <w:rPr>
                <w:i/>
                <w:iCs/>
                <w:sz w:val="16"/>
                <w:szCs w:val="16"/>
              </w:rPr>
              <w:t>still</w:t>
            </w:r>
            <w:r w:rsidRPr="00562992">
              <w:rPr>
                <w:rFonts w:ascii="Arial" w:hAnsi="Arial" w:cs="Arial"/>
              </w:rPr>
              <w:t xml:space="preserve">” </w:t>
            </w:r>
            <w:r w:rsidR="00562992" w:rsidRPr="00562992">
              <w:rPr>
                <w:rFonts w:ascii="Arial" w:hAnsi="Arial" w:cs="Arial"/>
              </w:rPr>
              <w:t>after</w:t>
            </w:r>
            <w:r w:rsidRPr="00562992">
              <w:rPr>
                <w:rFonts w:ascii="Arial" w:hAnsi="Arial" w:cs="Arial"/>
              </w:rPr>
              <w:t xml:space="preserve"> “</w:t>
            </w:r>
            <w:r w:rsidR="00562992" w:rsidRPr="00977612">
              <w:rPr>
                <w:i/>
                <w:iCs/>
                <w:sz w:val="16"/>
                <w:szCs w:val="16"/>
              </w:rPr>
              <w:t>may</w:t>
            </w:r>
            <w:r w:rsidRPr="00562992">
              <w:rPr>
                <w:rFonts w:ascii="Arial" w:hAnsi="Arial" w:cs="Arial"/>
              </w:rPr>
              <w:t>”.</w:t>
            </w:r>
          </w:p>
          <w:p w14:paraId="034193D2" w14:textId="57D67BED" w:rsidR="00B455FC" w:rsidRDefault="00B455FC" w:rsidP="000723ED">
            <w:pPr>
              <w:spacing w:before="60" w:after="0"/>
              <w:ind w:left="288"/>
              <w:rPr>
                <w:rFonts w:ascii="Arial" w:hAnsi="Arial" w:cs="Arial"/>
              </w:rPr>
            </w:pPr>
            <w:r>
              <w:rPr>
                <w:rFonts w:ascii="Arial" w:hAnsi="Arial" w:cs="Arial"/>
              </w:rPr>
              <w:t>Move</w:t>
            </w:r>
            <w:r w:rsidR="00AF1A8D">
              <w:rPr>
                <w:rFonts w:ascii="Arial" w:hAnsi="Arial" w:cs="Arial"/>
              </w:rPr>
              <w:t xml:space="preserve"> here</w:t>
            </w:r>
            <w:r>
              <w:rPr>
                <w:rFonts w:ascii="Arial" w:hAnsi="Arial" w:cs="Arial"/>
              </w:rPr>
              <w:t xml:space="preserve"> the </w:t>
            </w:r>
            <w:r w:rsidR="003E1167">
              <w:rPr>
                <w:rFonts w:ascii="Arial" w:hAnsi="Arial" w:cs="Arial"/>
              </w:rPr>
              <w:t xml:space="preserve">text </w:t>
            </w:r>
            <w:r w:rsidR="00AF1A8D">
              <w:rPr>
                <w:rFonts w:ascii="Arial" w:hAnsi="Arial" w:cs="Arial"/>
              </w:rPr>
              <w:t xml:space="preserve">in clause 6.6.2.2.3 </w:t>
            </w:r>
            <w:r w:rsidR="003E1167">
              <w:rPr>
                <w:rFonts w:ascii="Arial" w:hAnsi="Arial" w:cs="Arial"/>
              </w:rPr>
              <w:t xml:space="preserve">regarding H-PCF generating VPLMN specific URSP rule based </w:t>
            </w:r>
            <w:r w:rsidR="00AF1A8D">
              <w:rPr>
                <w:rFonts w:ascii="Arial" w:hAnsi="Arial" w:cs="Arial"/>
              </w:rPr>
              <w:t xml:space="preserve">on </w:t>
            </w:r>
            <w:r w:rsidR="003E1167">
              <w:rPr>
                <w:rFonts w:ascii="Arial" w:hAnsi="Arial" w:cs="Arial"/>
              </w:rPr>
              <w:t>app</w:t>
            </w:r>
            <w:r w:rsidR="00042EB8">
              <w:rPr>
                <w:rFonts w:ascii="Arial" w:hAnsi="Arial" w:cs="Arial"/>
              </w:rPr>
              <w:t>lication guidance on URSP determination information from UDR</w:t>
            </w:r>
            <w:r w:rsidR="00AF1A8D">
              <w:rPr>
                <w:rFonts w:ascii="Arial" w:hAnsi="Arial" w:cs="Arial"/>
              </w:rPr>
              <w:t>.</w:t>
            </w:r>
          </w:p>
          <w:p w14:paraId="1B9CE760" w14:textId="6ECB47B6" w:rsidR="008A4AAB" w:rsidRDefault="00E93C11" w:rsidP="00422FB5">
            <w:pPr>
              <w:spacing w:before="60" w:after="0"/>
              <w:ind w:left="288"/>
              <w:rPr>
                <w:rFonts w:ascii="Arial" w:hAnsi="Arial" w:cs="Arial"/>
              </w:rPr>
            </w:pPr>
            <w:r>
              <w:rPr>
                <w:rFonts w:ascii="Arial" w:hAnsi="Arial" w:cs="Arial"/>
              </w:rPr>
              <w:t>C</w:t>
            </w:r>
            <w:r w:rsidR="008A4AAB">
              <w:rPr>
                <w:rFonts w:ascii="Arial" w:hAnsi="Arial" w:cs="Arial"/>
              </w:rPr>
              <w:t>orrect the reference.</w:t>
            </w:r>
          </w:p>
          <w:p w14:paraId="0F0E898C" w14:textId="77777777" w:rsidR="00C559F6" w:rsidRDefault="00C559F6" w:rsidP="008A4AAB">
            <w:pPr>
              <w:spacing w:before="60" w:after="0"/>
              <w:rPr>
                <w:rFonts w:ascii="Arial" w:hAnsi="Arial" w:cs="Arial"/>
              </w:rPr>
            </w:pPr>
            <w:r>
              <w:rPr>
                <w:rFonts w:ascii="Arial" w:hAnsi="Arial" w:cs="Arial"/>
              </w:rPr>
              <w:lastRenderedPageBreak/>
              <w:t xml:space="preserve">Clause </w:t>
            </w:r>
            <w:r w:rsidR="000F4627" w:rsidRPr="00620190">
              <w:rPr>
                <w:rFonts w:ascii="Arial" w:hAnsi="Arial" w:cs="Arial"/>
              </w:rPr>
              <w:t>6.1.2.2.2</w:t>
            </w:r>
            <w:r w:rsidR="000F4627">
              <w:rPr>
                <w:rFonts w:ascii="Arial" w:hAnsi="Arial" w:cs="Arial"/>
              </w:rPr>
              <w:t>,</w:t>
            </w:r>
          </w:p>
          <w:p w14:paraId="141DEEA6" w14:textId="69FA86FF" w:rsidR="000F4627" w:rsidRDefault="00C559F6" w:rsidP="00C559F6">
            <w:pPr>
              <w:spacing w:after="0"/>
              <w:ind w:left="288"/>
              <w:rPr>
                <w:rFonts w:ascii="Arial" w:hAnsi="Arial" w:cs="Arial"/>
              </w:rPr>
            </w:pPr>
            <w:r>
              <w:rPr>
                <w:rFonts w:ascii="Arial" w:hAnsi="Arial" w:cs="Arial"/>
              </w:rPr>
              <w:t>A</w:t>
            </w:r>
            <w:r w:rsidR="000F4627">
              <w:rPr>
                <w:rFonts w:ascii="Arial" w:hAnsi="Arial" w:cs="Arial"/>
              </w:rPr>
              <w:t>dd reference to clause 4.15.6.7 of TS 23.502 for when the PCF determines to provide VPLMN specific URSP rules.</w:t>
            </w:r>
          </w:p>
          <w:p w14:paraId="72B6D50E" w14:textId="20558031" w:rsidR="00F617EA" w:rsidRDefault="00F617EA" w:rsidP="00F617EA">
            <w:pPr>
              <w:spacing w:before="60" w:after="0"/>
              <w:rPr>
                <w:rFonts w:ascii="Arial" w:hAnsi="Arial" w:cs="Arial"/>
              </w:rPr>
            </w:pPr>
            <w:r>
              <w:rPr>
                <w:rFonts w:ascii="Arial" w:hAnsi="Arial" w:cs="Arial"/>
              </w:rPr>
              <w:t xml:space="preserve">Clause </w:t>
            </w:r>
            <w:r w:rsidRPr="00620190">
              <w:rPr>
                <w:rFonts w:ascii="Arial" w:hAnsi="Arial" w:cs="Arial"/>
              </w:rPr>
              <w:t>6.1.</w:t>
            </w:r>
            <w:r>
              <w:rPr>
                <w:rFonts w:ascii="Arial" w:hAnsi="Arial" w:cs="Arial"/>
              </w:rPr>
              <w:t>3.18</w:t>
            </w:r>
            <w:r w:rsidR="00A27C57">
              <w:rPr>
                <w:rFonts w:ascii="Arial" w:hAnsi="Arial" w:cs="Arial"/>
              </w:rPr>
              <w:t>,</w:t>
            </w:r>
          </w:p>
          <w:p w14:paraId="66BF3CCA" w14:textId="2F4C61ED" w:rsidR="00F617EA" w:rsidRDefault="00F617EA" w:rsidP="00C559F6">
            <w:pPr>
              <w:spacing w:after="0"/>
              <w:ind w:left="288"/>
              <w:rPr>
                <w:rFonts w:ascii="Arial" w:hAnsi="Arial" w:cs="Arial"/>
              </w:rPr>
            </w:pPr>
            <w:r>
              <w:rPr>
                <w:rFonts w:ascii="Arial" w:hAnsi="Arial" w:cs="Arial"/>
              </w:rPr>
              <w:t>Clarify that the Notification of the outcome of the U</w:t>
            </w:r>
            <w:r w:rsidR="00A27C57">
              <w:rPr>
                <w:rFonts w:ascii="Arial" w:hAnsi="Arial" w:cs="Arial"/>
              </w:rPr>
              <w:t>RSP delivery to the AF applies for any of the Target UEs that the AF provided in the Service Parameter provisioning.</w:t>
            </w:r>
          </w:p>
          <w:p w14:paraId="7BE4F268" w14:textId="77777777" w:rsidR="00C559F6" w:rsidRDefault="008A4AAB" w:rsidP="008A4AAB">
            <w:pPr>
              <w:spacing w:before="60" w:after="0"/>
              <w:rPr>
                <w:rFonts w:ascii="Arial" w:hAnsi="Arial" w:cs="Arial"/>
              </w:rPr>
            </w:pPr>
            <w:r>
              <w:rPr>
                <w:rFonts w:ascii="Arial" w:hAnsi="Arial" w:cs="Arial"/>
              </w:rPr>
              <w:t xml:space="preserve">Clause 6.1.2.5, </w:t>
            </w:r>
          </w:p>
          <w:p w14:paraId="6D6508D7" w14:textId="0B74755E" w:rsidR="008A4AAB" w:rsidRDefault="00C559F6" w:rsidP="00C559F6">
            <w:pPr>
              <w:spacing w:after="0"/>
              <w:ind w:left="288"/>
              <w:rPr>
                <w:rFonts w:ascii="Arial" w:hAnsi="Arial" w:cs="Arial"/>
              </w:rPr>
            </w:pPr>
            <w:r>
              <w:rPr>
                <w:rFonts w:ascii="Arial" w:hAnsi="Arial" w:cs="Arial"/>
              </w:rPr>
              <w:t>C</w:t>
            </w:r>
            <w:r w:rsidR="008A4AAB">
              <w:rPr>
                <w:rFonts w:ascii="Arial" w:hAnsi="Arial" w:cs="Arial"/>
              </w:rPr>
              <w:t>hange the reference of the voided clause 6.6.2.2.3 to clause</w:t>
            </w:r>
            <w:r w:rsidR="008A4AAB">
              <w:t> </w:t>
            </w:r>
            <w:r w:rsidR="008A4AAB">
              <w:rPr>
                <w:rFonts w:ascii="Arial" w:hAnsi="Arial" w:cs="Arial"/>
              </w:rPr>
              <w:t>4.15.6.7 of TS 23.502</w:t>
            </w:r>
            <w:r w:rsidR="00B455FC">
              <w:rPr>
                <w:rFonts w:ascii="Arial" w:hAnsi="Arial" w:cs="Arial"/>
              </w:rPr>
              <w:t>.</w:t>
            </w:r>
          </w:p>
          <w:p w14:paraId="2F65F65C" w14:textId="77777777" w:rsidR="00C559F6" w:rsidRDefault="008A4AAB" w:rsidP="008A4AAB">
            <w:pPr>
              <w:spacing w:before="60" w:after="0"/>
              <w:rPr>
                <w:rFonts w:ascii="Arial" w:hAnsi="Arial" w:cs="Arial"/>
              </w:rPr>
            </w:pPr>
            <w:r>
              <w:rPr>
                <w:rFonts w:ascii="Arial" w:hAnsi="Arial" w:cs="Arial"/>
              </w:rPr>
              <w:t xml:space="preserve">Clauses 6.2.1.4 &amp; 6.2.1.5, </w:t>
            </w:r>
          </w:p>
          <w:p w14:paraId="58111E6F" w14:textId="496B2B39" w:rsidR="008A4AAB" w:rsidRDefault="008A4AAB" w:rsidP="00C559F6">
            <w:pPr>
              <w:spacing w:after="0"/>
              <w:ind w:left="288"/>
              <w:rPr>
                <w:rFonts w:ascii="Arial" w:hAnsi="Arial" w:cs="Arial"/>
              </w:rPr>
            </w:pPr>
            <w:r>
              <w:rPr>
                <w:rFonts w:ascii="Arial" w:hAnsi="Arial" w:cs="Arial"/>
              </w:rPr>
              <w:t>Add missing functionality of application guidance on URSP determination.</w:t>
            </w:r>
          </w:p>
          <w:p w14:paraId="31C656EC" w14:textId="70398C15" w:rsidR="00F8594A" w:rsidRPr="00275449" w:rsidRDefault="008A4AAB" w:rsidP="008A4AAB">
            <w:pPr>
              <w:spacing w:before="60" w:after="0"/>
              <w:rPr>
                <w:noProof/>
              </w:rPr>
            </w:pPr>
            <w:r>
              <w:rPr>
                <w:rFonts w:ascii="Arial" w:hAnsi="Arial" w:cs="Arial"/>
              </w:rPr>
              <w:t>Clause 6.6.2.2.3, void</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rsidRPr="00E45869" w14:paraId="678D7BF9" w14:textId="77777777" w:rsidTr="00547111">
        <w:tc>
          <w:tcPr>
            <w:tcW w:w="2694" w:type="dxa"/>
            <w:gridSpan w:val="2"/>
            <w:tcBorders>
              <w:left w:val="single" w:sz="4" w:space="0" w:color="auto"/>
              <w:bottom w:val="single" w:sz="4" w:space="0" w:color="auto"/>
            </w:tcBorders>
          </w:tcPr>
          <w:p w14:paraId="4E5CE1B6" w14:textId="77777777" w:rsidR="0004506A" w:rsidRPr="00E45869" w:rsidRDefault="0004506A" w:rsidP="0004506A">
            <w:pPr>
              <w:pStyle w:val="CRCoverPage"/>
              <w:tabs>
                <w:tab w:val="right" w:pos="2184"/>
              </w:tabs>
              <w:spacing w:after="0"/>
              <w:rPr>
                <w:b/>
                <w:i/>
                <w:noProof/>
              </w:rPr>
            </w:pPr>
            <w:r w:rsidRPr="00E4586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7F79BE" w14:textId="77777777" w:rsidR="00C4073A" w:rsidRPr="00E45869" w:rsidRDefault="00C4073A" w:rsidP="00C4073A">
            <w:pPr>
              <w:pStyle w:val="CRCoverPage"/>
              <w:spacing w:before="80" w:after="0"/>
              <w:rPr>
                <w:noProof/>
              </w:rPr>
            </w:pPr>
            <w:r w:rsidRPr="00E45869">
              <w:rPr>
                <w:noProof/>
              </w:rPr>
              <w:t>Procedural description placed under “UE Policy Information” resulting in poor readability of spec</w:t>
            </w:r>
          </w:p>
          <w:p w14:paraId="4072BF2F" w14:textId="4F79C0D5" w:rsidR="009335B9" w:rsidRPr="00E45869" w:rsidRDefault="009335B9" w:rsidP="00C4073A">
            <w:pPr>
              <w:pStyle w:val="CRCoverPage"/>
              <w:spacing w:before="80" w:after="0"/>
              <w:rPr>
                <w:noProof/>
              </w:rPr>
            </w:pPr>
            <w:r w:rsidRPr="00E45869">
              <w:rPr>
                <w:noProof/>
              </w:rPr>
              <w:t>Inconsistent specification</w:t>
            </w:r>
          </w:p>
          <w:p w14:paraId="5C4BEB44" w14:textId="6E6E1702" w:rsidR="00151638" w:rsidRPr="00E45869" w:rsidRDefault="00C4073A" w:rsidP="00C4073A">
            <w:pPr>
              <w:pStyle w:val="CRCoverPage"/>
              <w:spacing w:before="80" w:after="0"/>
              <w:rPr>
                <w:noProof/>
              </w:rPr>
            </w:pPr>
            <w:r w:rsidRPr="00E45869">
              <w:rPr>
                <w:noProof/>
              </w:rPr>
              <w:t>Wrong reference</w:t>
            </w:r>
          </w:p>
        </w:tc>
      </w:tr>
      <w:tr w:rsidR="0004506A" w:rsidRPr="00E45869" w14:paraId="034AF533" w14:textId="77777777" w:rsidTr="00547111">
        <w:tc>
          <w:tcPr>
            <w:tcW w:w="2694" w:type="dxa"/>
            <w:gridSpan w:val="2"/>
          </w:tcPr>
          <w:p w14:paraId="39D9EB5B" w14:textId="77777777" w:rsidR="0004506A" w:rsidRPr="00E45869" w:rsidRDefault="0004506A" w:rsidP="0004506A">
            <w:pPr>
              <w:pStyle w:val="CRCoverPage"/>
              <w:spacing w:after="0"/>
              <w:rPr>
                <w:b/>
                <w:i/>
                <w:noProof/>
                <w:sz w:val="8"/>
                <w:szCs w:val="8"/>
              </w:rPr>
            </w:pPr>
          </w:p>
        </w:tc>
        <w:tc>
          <w:tcPr>
            <w:tcW w:w="6946" w:type="dxa"/>
            <w:gridSpan w:val="9"/>
          </w:tcPr>
          <w:p w14:paraId="7826CB1C" w14:textId="77777777" w:rsidR="0004506A" w:rsidRPr="00E45869" w:rsidRDefault="0004506A" w:rsidP="0004506A">
            <w:pPr>
              <w:pStyle w:val="CRCoverPage"/>
              <w:spacing w:after="0"/>
              <w:rPr>
                <w:noProof/>
                <w:sz w:val="8"/>
                <w:szCs w:val="8"/>
              </w:rPr>
            </w:pPr>
          </w:p>
        </w:tc>
      </w:tr>
      <w:tr w:rsidR="0004506A" w:rsidRPr="00E45869" w14:paraId="6A17D7AC" w14:textId="77777777" w:rsidTr="00547111">
        <w:tc>
          <w:tcPr>
            <w:tcW w:w="2694" w:type="dxa"/>
            <w:gridSpan w:val="2"/>
            <w:tcBorders>
              <w:top w:val="single" w:sz="4" w:space="0" w:color="auto"/>
              <w:left w:val="single" w:sz="4" w:space="0" w:color="auto"/>
            </w:tcBorders>
          </w:tcPr>
          <w:p w14:paraId="6DAD5B19" w14:textId="77777777" w:rsidR="0004506A" w:rsidRPr="00E45869" w:rsidRDefault="0004506A" w:rsidP="0004506A">
            <w:pPr>
              <w:pStyle w:val="CRCoverPage"/>
              <w:tabs>
                <w:tab w:val="right" w:pos="2184"/>
              </w:tabs>
              <w:spacing w:after="0"/>
              <w:rPr>
                <w:b/>
                <w:i/>
                <w:noProof/>
              </w:rPr>
            </w:pPr>
            <w:r w:rsidRPr="00E4586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1AC6B" w:rsidR="0004506A" w:rsidRPr="00E45869" w:rsidRDefault="001A0EEC" w:rsidP="00B57827">
            <w:pPr>
              <w:pStyle w:val="CRCoverPage"/>
              <w:spacing w:after="0"/>
              <w:rPr>
                <w:noProof/>
              </w:rPr>
            </w:pPr>
            <w:r w:rsidRPr="00E45869">
              <w:t>6.</w:t>
            </w:r>
            <w:r w:rsidR="0006214C" w:rsidRPr="00E45869">
              <w:t xml:space="preserve">1.2.2.1, </w:t>
            </w:r>
            <w:r w:rsidR="005B0F50" w:rsidRPr="00967705">
              <w:t>6.1.2.2.2</w:t>
            </w:r>
            <w:r w:rsidR="005B0F50">
              <w:t xml:space="preserve">, </w:t>
            </w:r>
            <w:r w:rsidR="00C968CE" w:rsidRPr="00E45869">
              <w:t>6.</w:t>
            </w:r>
            <w:r w:rsidR="002F2D4F" w:rsidRPr="00E45869">
              <w:t xml:space="preserve">1.2.5, </w:t>
            </w:r>
            <w:r w:rsidR="00FA4DCE" w:rsidRPr="00E45869">
              <w:t xml:space="preserve">6.1.3.18, </w:t>
            </w:r>
            <w:r w:rsidR="002F2D4F" w:rsidRPr="00E45869">
              <w:t>6.2.1.4, 6.2.1.5, 6.6.2.2.3 (void)</w:t>
            </w:r>
          </w:p>
        </w:tc>
      </w:tr>
      <w:tr w:rsidR="0004506A" w:rsidRPr="00E45869" w14:paraId="56E1E6C3" w14:textId="77777777" w:rsidTr="00547111">
        <w:tc>
          <w:tcPr>
            <w:tcW w:w="2694" w:type="dxa"/>
            <w:gridSpan w:val="2"/>
            <w:tcBorders>
              <w:left w:val="single" w:sz="4" w:space="0" w:color="auto"/>
            </w:tcBorders>
          </w:tcPr>
          <w:p w14:paraId="2FB9DE77" w14:textId="77777777" w:rsidR="0004506A" w:rsidRPr="00E45869"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Pr="00E45869" w:rsidRDefault="0004506A" w:rsidP="0004506A">
            <w:pPr>
              <w:pStyle w:val="CRCoverPage"/>
              <w:spacing w:after="0"/>
              <w:rPr>
                <w:noProof/>
                <w:sz w:val="8"/>
                <w:szCs w:val="8"/>
              </w:rPr>
            </w:pPr>
          </w:p>
        </w:tc>
      </w:tr>
      <w:tr w:rsidR="0004506A" w:rsidRPr="00E45869" w14:paraId="76F95A8B" w14:textId="77777777" w:rsidTr="00547111">
        <w:tc>
          <w:tcPr>
            <w:tcW w:w="2694" w:type="dxa"/>
            <w:gridSpan w:val="2"/>
            <w:tcBorders>
              <w:left w:val="single" w:sz="4" w:space="0" w:color="auto"/>
            </w:tcBorders>
          </w:tcPr>
          <w:p w14:paraId="335EAB52" w14:textId="77777777" w:rsidR="0004506A" w:rsidRPr="00E45869"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Pr="00E45869" w:rsidRDefault="0004506A" w:rsidP="0004506A">
            <w:pPr>
              <w:pStyle w:val="CRCoverPage"/>
              <w:spacing w:after="0"/>
              <w:jc w:val="center"/>
              <w:rPr>
                <w:b/>
                <w:caps/>
                <w:noProof/>
              </w:rPr>
            </w:pPr>
            <w:r w:rsidRPr="00E4586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Pr="00E45869" w:rsidRDefault="0004506A" w:rsidP="0004506A">
            <w:pPr>
              <w:pStyle w:val="CRCoverPage"/>
              <w:spacing w:after="0"/>
              <w:jc w:val="center"/>
              <w:rPr>
                <w:b/>
                <w:caps/>
                <w:noProof/>
              </w:rPr>
            </w:pPr>
            <w:r w:rsidRPr="00E45869">
              <w:rPr>
                <w:b/>
                <w:caps/>
                <w:noProof/>
              </w:rPr>
              <w:t>N</w:t>
            </w:r>
          </w:p>
        </w:tc>
        <w:tc>
          <w:tcPr>
            <w:tcW w:w="2977" w:type="dxa"/>
            <w:gridSpan w:val="4"/>
          </w:tcPr>
          <w:p w14:paraId="304CCBCB" w14:textId="77777777" w:rsidR="0004506A" w:rsidRPr="00E45869"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Pr="00E45869" w:rsidRDefault="0004506A" w:rsidP="0004506A">
            <w:pPr>
              <w:pStyle w:val="CRCoverPage"/>
              <w:spacing w:after="0"/>
              <w:ind w:left="99"/>
              <w:rPr>
                <w:noProof/>
              </w:rPr>
            </w:pPr>
          </w:p>
        </w:tc>
      </w:tr>
      <w:tr w:rsidR="0004506A" w:rsidRPr="00E45869" w14:paraId="34ACE2EB" w14:textId="77777777" w:rsidTr="00547111">
        <w:tc>
          <w:tcPr>
            <w:tcW w:w="2694" w:type="dxa"/>
            <w:gridSpan w:val="2"/>
            <w:tcBorders>
              <w:left w:val="single" w:sz="4" w:space="0" w:color="auto"/>
            </w:tcBorders>
          </w:tcPr>
          <w:p w14:paraId="571382F3" w14:textId="77777777" w:rsidR="0004506A" w:rsidRPr="00E45869" w:rsidRDefault="0004506A" w:rsidP="0004506A">
            <w:pPr>
              <w:pStyle w:val="CRCoverPage"/>
              <w:tabs>
                <w:tab w:val="right" w:pos="2184"/>
              </w:tabs>
              <w:spacing w:after="0"/>
              <w:rPr>
                <w:b/>
                <w:i/>
                <w:noProof/>
              </w:rPr>
            </w:pPr>
            <w:r w:rsidRPr="00E4586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Pr="00E45869"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Pr="00E45869" w:rsidRDefault="009A52CA" w:rsidP="0004506A">
            <w:pPr>
              <w:pStyle w:val="CRCoverPage"/>
              <w:spacing w:after="0"/>
              <w:jc w:val="center"/>
              <w:rPr>
                <w:b/>
                <w:caps/>
                <w:noProof/>
              </w:rPr>
            </w:pPr>
            <w:r w:rsidRPr="00E45869">
              <w:rPr>
                <w:b/>
                <w:caps/>
                <w:noProof/>
              </w:rPr>
              <w:t>X</w:t>
            </w:r>
          </w:p>
        </w:tc>
        <w:tc>
          <w:tcPr>
            <w:tcW w:w="2977" w:type="dxa"/>
            <w:gridSpan w:val="4"/>
          </w:tcPr>
          <w:p w14:paraId="7DB274D8" w14:textId="1AB478B3" w:rsidR="0004506A" w:rsidRPr="00E45869" w:rsidRDefault="0004506A" w:rsidP="0004506A">
            <w:pPr>
              <w:pStyle w:val="CRCoverPage"/>
              <w:tabs>
                <w:tab w:val="right" w:pos="2893"/>
              </w:tabs>
              <w:spacing w:after="0"/>
              <w:rPr>
                <w:noProof/>
              </w:rPr>
            </w:pPr>
            <w:r w:rsidRPr="00E45869">
              <w:rPr>
                <w:noProof/>
              </w:rPr>
              <w:t xml:space="preserve"> Other core specifications</w:t>
            </w:r>
            <w:r w:rsidRPr="00E45869">
              <w:rPr>
                <w:noProof/>
              </w:rPr>
              <w:tab/>
            </w:r>
          </w:p>
        </w:tc>
        <w:tc>
          <w:tcPr>
            <w:tcW w:w="3401" w:type="dxa"/>
            <w:gridSpan w:val="3"/>
            <w:tcBorders>
              <w:right w:val="single" w:sz="4" w:space="0" w:color="auto"/>
            </w:tcBorders>
            <w:shd w:val="pct30" w:color="FFFF00" w:fill="auto"/>
          </w:tcPr>
          <w:p w14:paraId="42398B96" w14:textId="4F669920" w:rsidR="0004506A" w:rsidRPr="00E45869" w:rsidRDefault="00C60A63" w:rsidP="0004506A">
            <w:pPr>
              <w:pStyle w:val="CRCoverPage"/>
              <w:spacing w:after="0"/>
              <w:ind w:left="99"/>
              <w:rPr>
                <w:noProof/>
              </w:rPr>
            </w:pPr>
            <w:r w:rsidRPr="00E45869">
              <w:rPr>
                <w:noProof/>
              </w:rPr>
              <w:t>TS</w:t>
            </w:r>
            <w:r w:rsidR="00E153CE" w:rsidRPr="00E45869">
              <w:rPr>
                <w:noProof/>
              </w:rPr>
              <w:t xml:space="preserve"> </w:t>
            </w:r>
            <w:r w:rsidR="00A24832" w:rsidRPr="00E45869">
              <w:rPr>
                <w:noProof/>
              </w:rPr>
              <w:t>23.502</w:t>
            </w:r>
            <w:r w:rsidRPr="00E45869">
              <w:rPr>
                <w:noProof/>
              </w:rPr>
              <w:t xml:space="preserve"> CR</w:t>
            </w:r>
            <w:r w:rsidR="00E153CE" w:rsidRPr="00E45869">
              <w:rPr>
                <w:noProof/>
              </w:rPr>
              <w:t xml:space="preserve"> 4271</w:t>
            </w:r>
          </w:p>
        </w:tc>
      </w:tr>
      <w:tr w:rsidR="0004506A" w:rsidRPr="00E45869" w14:paraId="446DDBAC" w14:textId="77777777" w:rsidTr="00547111">
        <w:tc>
          <w:tcPr>
            <w:tcW w:w="2694" w:type="dxa"/>
            <w:gridSpan w:val="2"/>
            <w:tcBorders>
              <w:left w:val="single" w:sz="4" w:space="0" w:color="auto"/>
            </w:tcBorders>
          </w:tcPr>
          <w:p w14:paraId="678A1AA6" w14:textId="77777777" w:rsidR="0004506A" w:rsidRPr="00E45869" w:rsidRDefault="0004506A" w:rsidP="0004506A">
            <w:pPr>
              <w:pStyle w:val="CRCoverPage"/>
              <w:spacing w:after="0"/>
              <w:rPr>
                <w:b/>
                <w:i/>
                <w:noProof/>
              </w:rPr>
            </w:pPr>
            <w:r w:rsidRPr="00E4586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Pr="00E45869"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Pr="00E45869" w:rsidRDefault="009A52CA" w:rsidP="0004506A">
            <w:pPr>
              <w:pStyle w:val="CRCoverPage"/>
              <w:spacing w:after="0"/>
              <w:jc w:val="center"/>
              <w:rPr>
                <w:b/>
                <w:caps/>
                <w:noProof/>
              </w:rPr>
            </w:pPr>
            <w:r w:rsidRPr="00E45869">
              <w:rPr>
                <w:b/>
                <w:caps/>
                <w:noProof/>
              </w:rPr>
              <w:t>X</w:t>
            </w:r>
          </w:p>
        </w:tc>
        <w:tc>
          <w:tcPr>
            <w:tcW w:w="2977" w:type="dxa"/>
            <w:gridSpan w:val="4"/>
          </w:tcPr>
          <w:p w14:paraId="1A4306D9" w14:textId="77777777" w:rsidR="0004506A" w:rsidRPr="00E45869" w:rsidRDefault="0004506A" w:rsidP="0004506A">
            <w:pPr>
              <w:pStyle w:val="CRCoverPage"/>
              <w:spacing w:after="0"/>
              <w:rPr>
                <w:noProof/>
              </w:rPr>
            </w:pPr>
            <w:r w:rsidRPr="00E45869">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Pr="00E45869" w:rsidRDefault="009A52CA" w:rsidP="0004506A">
            <w:pPr>
              <w:pStyle w:val="CRCoverPage"/>
              <w:spacing w:after="0"/>
              <w:ind w:left="99"/>
              <w:rPr>
                <w:noProof/>
              </w:rPr>
            </w:pPr>
            <w:r w:rsidRPr="00E45869">
              <w:rPr>
                <w:noProof/>
              </w:rPr>
              <w:t>TS/TR ... CR ...</w:t>
            </w:r>
          </w:p>
        </w:tc>
      </w:tr>
      <w:tr w:rsidR="0004506A" w:rsidRPr="00E45869" w14:paraId="55C714D2" w14:textId="77777777" w:rsidTr="00547111">
        <w:tc>
          <w:tcPr>
            <w:tcW w:w="2694" w:type="dxa"/>
            <w:gridSpan w:val="2"/>
            <w:tcBorders>
              <w:left w:val="single" w:sz="4" w:space="0" w:color="auto"/>
            </w:tcBorders>
          </w:tcPr>
          <w:p w14:paraId="45913E62" w14:textId="77777777" w:rsidR="0004506A" w:rsidRPr="00E45869" w:rsidRDefault="0004506A" w:rsidP="0004506A">
            <w:pPr>
              <w:pStyle w:val="CRCoverPage"/>
              <w:spacing w:after="0"/>
              <w:rPr>
                <w:b/>
                <w:i/>
                <w:noProof/>
              </w:rPr>
            </w:pPr>
            <w:r w:rsidRPr="00E4586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Pr="00E45869"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Pr="00E45869" w:rsidRDefault="00A86C3A" w:rsidP="0004506A">
            <w:pPr>
              <w:pStyle w:val="CRCoverPage"/>
              <w:spacing w:after="0"/>
              <w:jc w:val="center"/>
              <w:rPr>
                <w:b/>
                <w:caps/>
                <w:noProof/>
              </w:rPr>
            </w:pPr>
            <w:r w:rsidRPr="00E45869">
              <w:rPr>
                <w:b/>
                <w:caps/>
                <w:noProof/>
              </w:rPr>
              <w:t>x</w:t>
            </w:r>
          </w:p>
        </w:tc>
        <w:tc>
          <w:tcPr>
            <w:tcW w:w="2977" w:type="dxa"/>
            <w:gridSpan w:val="4"/>
          </w:tcPr>
          <w:p w14:paraId="1B4FF921" w14:textId="77777777" w:rsidR="0004506A" w:rsidRPr="00E45869" w:rsidRDefault="0004506A" w:rsidP="0004506A">
            <w:pPr>
              <w:pStyle w:val="CRCoverPage"/>
              <w:spacing w:after="0"/>
              <w:rPr>
                <w:noProof/>
              </w:rPr>
            </w:pPr>
            <w:r w:rsidRPr="00E45869">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Pr="00E45869" w:rsidRDefault="009A52CA" w:rsidP="0004506A">
            <w:pPr>
              <w:pStyle w:val="CRCoverPage"/>
              <w:spacing w:after="0"/>
              <w:ind w:left="99"/>
              <w:rPr>
                <w:noProof/>
              </w:rPr>
            </w:pPr>
            <w:r w:rsidRPr="00E45869">
              <w:rPr>
                <w:noProof/>
              </w:rPr>
              <w:t>TS/TR ... CR ...</w:t>
            </w:r>
          </w:p>
        </w:tc>
      </w:tr>
      <w:tr w:rsidR="0004506A" w:rsidRPr="00E45869" w14:paraId="60DF82CC" w14:textId="77777777" w:rsidTr="008863B9">
        <w:tc>
          <w:tcPr>
            <w:tcW w:w="2694" w:type="dxa"/>
            <w:gridSpan w:val="2"/>
            <w:tcBorders>
              <w:left w:val="single" w:sz="4" w:space="0" w:color="auto"/>
            </w:tcBorders>
          </w:tcPr>
          <w:p w14:paraId="517696CD" w14:textId="77777777" w:rsidR="0004506A" w:rsidRPr="00E45869"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Pr="00E45869" w:rsidRDefault="0004506A" w:rsidP="0004506A">
            <w:pPr>
              <w:pStyle w:val="CRCoverPage"/>
              <w:spacing w:after="0"/>
              <w:rPr>
                <w:noProof/>
              </w:rPr>
            </w:pPr>
          </w:p>
        </w:tc>
      </w:tr>
      <w:tr w:rsidR="0004506A" w:rsidRPr="00E45869" w14:paraId="556B87B6" w14:textId="77777777" w:rsidTr="008863B9">
        <w:tc>
          <w:tcPr>
            <w:tcW w:w="2694" w:type="dxa"/>
            <w:gridSpan w:val="2"/>
            <w:tcBorders>
              <w:left w:val="single" w:sz="4" w:space="0" w:color="auto"/>
              <w:bottom w:val="single" w:sz="4" w:space="0" w:color="auto"/>
            </w:tcBorders>
          </w:tcPr>
          <w:p w14:paraId="79A9C411" w14:textId="77777777" w:rsidR="0004506A" w:rsidRPr="00E45869" w:rsidRDefault="0004506A" w:rsidP="0004506A">
            <w:pPr>
              <w:pStyle w:val="CRCoverPage"/>
              <w:tabs>
                <w:tab w:val="right" w:pos="2184"/>
              </w:tabs>
              <w:spacing w:after="0"/>
              <w:rPr>
                <w:b/>
                <w:i/>
                <w:noProof/>
              </w:rPr>
            </w:pPr>
            <w:r w:rsidRPr="00E4586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4F9A91" w:rsidR="0004506A" w:rsidRPr="00E45869" w:rsidRDefault="00D224C0" w:rsidP="00BB4812">
            <w:pPr>
              <w:pStyle w:val="CRCoverPage"/>
              <w:spacing w:after="0"/>
              <w:rPr>
                <w:noProof/>
              </w:rPr>
            </w:pPr>
            <w:r w:rsidRPr="00E45869">
              <w:rPr>
                <w:noProof/>
              </w:rPr>
              <w:t xml:space="preserve">The removed </w:t>
            </w:r>
            <w:r w:rsidR="00AE4215" w:rsidRPr="00E45869">
              <w:rPr>
                <w:noProof/>
              </w:rPr>
              <w:t>procedural description in</w:t>
            </w:r>
            <w:r w:rsidRPr="00E45869">
              <w:rPr>
                <w:noProof/>
              </w:rPr>
              <w:t xml:space="preserve"> clause </w:t>
            </w:r>
            <w:r w:rsidRPr="00E45869">
              <w:t xml:space="preserve">6.6.2.2.3 </w:t>
            </w:r>
            <w:r w:rsidRPr="00E45869">
              <w:rPr>
                <w:noProof/>
              </w:rPr>
              <w:t xml:space="preserve">is incorporated in the new clauses </w:t>
            </w:r>
            <w:r w:rsidRPr="00E45869">
              <w:rPr>
                <w:lang w:eastAsia="zh-CN"/>
              </w:rPr>
              <w:t>4.15.16.7.3 and 4.15.16.7.4 of TS 23.502 CR</w:t>
            </w:r>
            <w:r w:rsidR="00AE4215" w:rsidRPr="00E45869">
              <w:rPr>
                <w:lang w:eastAsia="zh-CN"/>
              </w:rPr>
              <w:t xml:space="preserve"> 4271</w:t>
            </w:r>
            <w:r w:rsidRPr="00E45869">
              <w:rPr>
                <w:noProof/>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146F700" w14:textId="77777777" w:rsidR="001E41F3" w:rsidRDefault="001E41F3">
      <w:pPr>
        <w:rPr>
          <w:noProof/>
        </w:rPr>
      </w:pPr>
    </w:p>
    <w:p w14:paraId="57F88D77" w14:textId="77777777" w:rsidR="005B4F60" w:rsidRDefault="005B4F60" w:rsidP="005B4F60"/>
    <w:p w14:paraId="08F3BC80" w14:textId="77777777" w:rsidR="00731DF0" w:rsidRDefault="00731DF0" w:rsidP="005B4F60"/>
    <w:p w14:paraId="2D811C7C" w14:textId="77777777" w:rsidR="00731DF0" w:rsidRDefault="00731DF0" w:rsidP="005B4F60"/>
    <w:p w14:paraId="5CB75F81" w14:textId="77777777" w:rsidR="00731DF0" w:rsidRPr="005B4F60" w:rsidRDefault="00731DF0" w:rsidP="005B4F60"/>
    <w:p w14:paraId="4B1AED6E" w14:textId="6C0EDBD4" w:rsidR="005B4F60" w:rsidRDefault="005B4F60" w:rsidP="005B4F60">
      <w:pPr>
        <w:tabs>
          <w:tab w:val="left" w:pos="1070"/>
        </w:tabs>
        <w:rPr>
          <w:noProof/>
        </w:rPr>
      </w:pPr>
      <w:r>
        <w:rPr>
          <w:noProof/>
        </w:rPr>
        <w:tab/>
      </w:r>
    </w:p>
    <w:p w14:paraId="27364980" w14:textId="77777777" w:rsidR="005B4F60" w:rsidRDefault="005B4F60" w:rsidP="005B4F60">
      <w:pPr>
        <w:tabs>
          <w:tab w:val="left" w:pos="1070"/>
        </w:tabs>
        <w:rPr>
          <w:noProof/>
        </w:rPr>
      </w:pPr>
    </w:p>
    <w:p w14:paraId="6A6F479F" w14:textId="2DEF8E64" w:rsidR="00036B85" w:rsidRDefault="00036B85" w:rsidP="00036B85">
      <w:pPr>
        <w:pStyle w:val="10"/>
        <w:rPr>
          <w:color w:val="FF0000"/>
        </w:rPr>
      </w:pPr>
      <w:r>
        <w:rPr>
          <w:color w:val="FF0000"/>
        </w:rPr>
        <w:t xml:space="preserve">Start of Changes * * * </w:t>
      </w:r>
    </w:p>
    <w:p w14:paraId="4F102EDD" w14:textId="77777777" w:rsidR="00B00467" w:rsidRPr="007F79A8" w:rsidRDefault="00B00467" w:rsidP="00B00467">
      <w:pPr>
        <w:pStyle w:val="Heading4"/>
      </w:pPr>
      <w:bookmarkStart w:id="1" w:name="_Toc138395151"/>
      <w:r w:rsidRPr="007F79A8">
        <w:t>6.1.2.2</w:t>
      </w:r>
      <w:r w:rsidRPr="007F79A8">
        <w:tab/>
        <w:t>UE policy control</w:t>
      </w:r>
      <w:bookmarkEnd w:id="1"/>
    </w:p>
    <w:p w14:paraId="3AE2BB89" w14:textId="77777777" w:rsidR="00B00467" w:rsidRPr="007F79A8" w:rsidRDefault="00B00467" w:rsidP="00B00467">
      <w:pPr>
        <w:pStyle w:val="Heading5"/>
      </w:pPr>
      <w:bookmarkStart w:id="2" w:name="_Toc19197325"/>
      <w:bookmarkStart w:id="3" w:name="_Toc27896478"/>
      <w:bookmarkStart w:id="4" w:name="_Toc36192646"/>
      <w:bookmarkStart w:id="5" w:name="_Toc37076377"/>
      <w:bookmarkStart w:id="6" w:name="_Toc45194823"/>
      <w:bookmarkStart w:id="7" w:name="_Toc47594235"/>
      <w:bookmarkStart w:id="8" w:name="_Toc51836866"/>
      <w:bookmarkStart w:id="9" w:name="_Toc138395152"/>
      <w:r w:rsidRPr="007F79A8">
        <w:t>6.1.2.2.1</w:t>
      </w:r>
      <w:r w:rsidRPr="007F79A8">
        <w:tab/>
        <w:t>General</w:t>
      </w:r>
      <w:bookmarkEnd w:id="2"/>
      <w:bookmarkEnd w:id="3"/>
      <w:bookmarkEnd w:id="4"/>
      <w:bookmarkEnd w:id="5"/>
      <w:bookmarkEnd w:id="6"/>
      <w:bookmarkEnd w:id="7"/>
      <w:bookmarkEnd w:id="8"/>
      <w:bookmarkEnd w:id="9"/>
    </w:p>
    <w:p w14:paraId="27415C26" w14:textId="77777777" w:rsidR="00B00467" w:rsidRPr="008F2ABC" w:rsidRDefault="00B00467" w:rsidP="00B00467">
      <w:r w:rsidRPr="008F2ABC">
        <w:t>The 5GC shall be able to provide policy information from the PCF to the UE. Such UE policy information includes:</w:t>
      </w:r>
    </w:p>
    <w:p w14:paraId="1178EE6E" w14:textId="77777777" w:rsidR="00B00467" w:rsidRPr="008F2ABC" w:rsidRDefault="00B00467" w:rsidP="00B00467">
      <w:pPr>
        <w:pStyle w:val="B1"/>
      </w:pPr>
      <w:r w:rsidRPr="008F2ABC">
        <w:t>1)</w:t>
      </w:r>
      <w:r w:rsidRPr="008F2ABC">
        <w:tab/>
        <w:t>Access Network Discovery &amp; Selection Policy (ANDSP): It is used by the UE for selecting non-3GPP accesses and for selection of the N3IWF in the PLMN. The structure and the content of this policy are specified in clause 6.6.1.</w:t>
      </w:r>
    </w:p>
    <w:p w14:paraId="675FB685" w14:textId="77777777" w:rsidR="00B00467" w:rsidRPr="008F2ABC" w:rsidRDefault="00B00467" w:rsidP="00B00467">
      <w:pPr>
        <w:pStyle w:val="B1"/>
      </w:pPr>
      <w:r w:rsidRPr="008F2ABC">
        <w:t>2)</w:t>
      </w:r>
      <w:r w:rsidRPr="008F2ABC">
        <w:tab/>
        <w:t>UE Route Selection Policy (URSP): This policy is used by the UE to determine if a detected application or a PIN and by a 5G-RG to determine if a an AUN3 device (defined in TS 23.316 [27]) or a Connectivity Group (defined in TS 23.316 [27]):</w:t>
      </w:r>
    </w:p>
    <w:p w14:paraId="5DE9EDDF" w14:textId="77777777" w:rsidR="00B00467" w:rsidRPr="008F2ABC" w:rsidRDefault="00B00467" w:rsidP="00B00467">
      <w:pPr>
        <w:pStyle w:val="B2"/>
      </w:pPr>
      <w:r w:rsidRPr="008F2ABC">
        <w:t>-</w:t>
      </w:r>
      <w:r w:rsidRPr="008F2ABC">
        <w:tab/>
        <w:t>can be associated to an established PDU Session; or</w:t>
      </w:r>
    </w:p>
    <w:p w14:paraId="725770E1" w14:textId="77777777" w:rsidR="00B00467" w:rsidRPr="008F2ABC" w:rsidRDefault="00B00467" w:rsidP="00B00467">
      <w:pPr>
        <w:pStyle w:val="B2"/>
      </w:pPr>
      <w:r w:rsidRPr="008F2ABC">
        <w:t>-</w:t>
      </w:r>
      <w:r w:rsidRPr="008F2ABC">
        <w:tab/>
        <w:t>can be offloaded to non-3GPP access outside a PDU Session; or</w:t>
      </w:r>
    </w:p>
    <w:p w14:paraId="1F926505" w14:textId="77777777" w:rsidR="00B00467" w:rsidRPr="008F2ABC" w:rsidRDefault="00B00467" w:rsidP="00B00467">
      <w:pPr>
        <w:pStyle w:val="B2"/>
      </w:pPr>
      <w:r w:rsidRPr="008F2ABC">
        <w:t>-</w:t>
      </w:r>
      <w:r w:rsidRPr="008F2ABC">
        <w:tab/>
        <w:t>can be routed via a ProSe Layer-3 UE-to-Network Relay outside a PDU session; or</w:t>
      </w:r>
    </w:p>
    <w:p w14:paraId="4E3A3F44" w14:textId="77777777" w:rsidR="00B00467" w:rsidRPr="008F2ABC" w:rsidRDefault="00B00467" w:rsidP="00B00467">
      <w:pPr>
        <w:pStyle w:val="B2"/>
      </w:pPr>
      <w:r w:rsidRPr="008F2ABC">
        <w:t>-</w:t>
      </w:r>
      <w:r w:rsidRPr="008F2ABC">
        <w:tab/>
        <w:t xml:space="preserve">multi-path communication via 5G ProSe Layer-3 UE-to-Network Relay outside of a PDU session and over </w:t>
      </w:r>
      <w:proofErr w:type="spellStart"/>
      <w:r w:rsidRPr="008F2ABC">
        <w:t>Uu</w:t>
      </w:r>
      <w:proofErr w:type="spellEnd"/>
      <w:r w:rsidRPr="008F2ABC">
        <w:t xml:space="preserve"> reference point or either path; or</w:t>
      </w:r>
    </w:p>
    <w:p w14:paraId="2B99F45D" w14:textId="77777777" w:rsidR="00B00467" w:rsidRPr="008F2ABC" w:rsidRDefault="00B00467" w:rsidP="00B00467">
      <w:pPr>
        <w:pStyle w:val="B2"/>
      </w:pPr>
      <w:r w:rsidRPr="008F2ABC">
        <w:t>-</w:t>
      </w:r>
      <w:r w:rsidRPr="008F2ABC">
        <w:tab/>
        <w:t>can trigger the establishment of a new PDU Session.</w:t>
      </w:r>
    </w:p>
    <w:p w14:paraId="4C405366" w14:textId="77777777" w:rsidR="00B00467" w:rsidRPr="008F2ABC" w:rsidRDefault="00B00467" w:rsidP="00B00467">
      <w:pPr>
        <w:pStyle w:val="B1"/>
      </w:pPr>
      <w:r w:rsidRPr="008F2ABC">
        <w:tab/>
        <w:t>Further details of use of URSP rules by 5G-RG for application, AUN3 devices and Connectivity Groups devices are also defined in TS 23.316 [27].</w:t>
      </w:r>
    </w:p>
    <w:p w14:paraId="5ACC520F" w14:textId="77777777" w:rsidR="00B00467" w:rsidRPr="008F2ABC" w:rsidRDefault="00B00467" w:rsidP="00B00467">
      <w:pPr>
        <w:pStyle w:val="B1"/>
      </w:pPr>
      <w:r w:rsidRPr="008F2ABC">
        <w:tab/>
        <w:t>For traffic generated on the 5G-RG itself, the 5G-RG behaves as a UE.</w:t>
      </w:r>
    </w:p>
    <w:p w14:paraId="6B74F9C4" w14:textId="77777777" w:rsidR="00B00467" w:rsidRPr="008F2ABC" w:rsidRDefault="00B00467" w:rsidP="00B00467">
      <w:pPr>
        <w:pStyle w:val="B1"/>
      </w:pPr>
      <w:r w:rsidRPr="008F2ABC">
        <w:tab/>
        <w:t>The structure and the content of this policy are specified in clause 6.6.2. A URSP rule includes one Traffic descriptor that specifies the matching criteria and one or more of the following components:</w:t>
      </w:r>
    </w:p>
    <w:p w14:paraId="019EB8C3" w14:textId="77777777" w:rsidR="00B00467" w:rsidRPr="008F2ABC" w:rsidRDefault="00B00467" w:rsidP="00B00467">
      <w:pPr>
        <w:pStyle w:val="B2"/>
      </w:pPr>
      <w:r w:rsidRPr="008F2ABC">
        <w:t>2a)</w:t>
      </w:r>
      <w:r w:rsidRPr="008F2ABC">
        <w:tab/>
        <w:t>SSC Mode Selection Policy (SSCMSP): This is used by the UE to associate the matching application/PIN and by 5G-RG to associate a matching, AUN3 device / and Connectivity Group with SSC modes.</w:t>
      </w:r>
    </w:p>
    <w:p w14:paraId="4122BB53" w14:textId="77777777" w:rsidR="00B00467" w:rsidRPr="008F2ABC" w:rsidRDefault="00B00467" w:rsidP="00B00467">
      <w:pPr>
        <w:pStyle w:val="B2"/>
      </w:pPr>
      <w:r w:rsidRPr="008F2ABC">
        <w:t>2b)</w:t>
      </w:r>
      <w:r w:rsidRPr="008F2ABC">
        <w:tab/>
        <w:t>Network Slice Selection Policy (NSSP): This is used by the UE to associate the matching application/PIN and by 5G-RG to associate a matching AUN3 device / Connectivity Group with S-NSSAI.</w:t>
      </w:r>
    </w:p>
    <w:p w14:paraId="6C79389E" w14:textId="77777777" w:rsidR="00B00467" w:rsidRPr="008F2ABC" w:rsidRDefault="00B00467" w:rsidP="00B00467">
      <w:pPr>
        <w:pStyle w:val="B2"/>
      </w:pPr>
      <w:r w:rsidRPr="008F2ABC">
        <w:t>2c)</w:t>
      </w:r>
      <w:r w:rsidRPr="008F2ABC">
        <w:tab/>
        <w:t>DNN Selection Policy: This is used by the UE to associate the matching application/PIN and by 5G-RG to associate a matching AUN3 device and Connectivity Group with DNN.</w:t>
      </w:r>
    </w:p>
    <w:p w14:paraId="017DE60F" w14:textId="77777777" w:rsidR="00B00467" w:rsidRPr="008F2ABC" w:rsidRDefault="00B00467" w:rsidP="00B00467">
      <w:pPr>
        <w:pStyle w:val="B2"/>
      </w:pPr>
      <w:r w:rsidRPr="008F2ABC">
        <w:t>2d)</w:t>
      </w:r>
      <w:r w:rsidRPr="008F2ABC">
        <w:tab/>
        <w:t>PDU Session Type Policy: This is used by the UE to associate the matching application/PIN and by 5G-RG to associate a matching, AUN3 device and Connectivity Group with a PDU Session Type.</w:t>
      </w:r>
    </w:p>
    <w:p w14:paraId="55EF8D36" w14:textId="77777777" w:rsidR="00B00467" w:rsidRPr="008F2ABC" w:rsidRDefault="00B00467" w:rsidP="00B00467">
      <w:pPr>
        <w:pStyle w:val="B2"/>
      </w:pPr>
      <w:r w:rsidRPr="008F2ABC">
        <w:lastRenderedPageBreak/>
        <w:t>2e)</w:t>
      </w:r>
      <w:r w:rsidRPr="008F2ABC">
        <w:tab/>
        <w:t>Non-Seamless Offload Policy: This is used by the UE to determine that the matching application/Connectivity Group should be non-seamlessly offloaded to non-3GPP access (i.e. outside of a PDU Session).</w:t>
      </w:r>
    </w:p>
    <w:p w14:paraId="6209408F" w14:textId="77777777" w:rsidR="00B00467" w:rsidRPr="008F2ABC" w:rsidRDefault="00B00467" w:rsidP="00B00467">
      <w:pPr>
        <w:pStyle w:val="B2"/>
      </w:pPr>
      <w:r w:rsidRPr="008F2ABC">
        <w:t>2f)</w:t>
      </w:r>
      <w:r w:rsidRPr="008F2ABC">
        <w:tab/>
        <w:t>Access Type preference: If the UE needs to establish a PDU Session for the matching application/PIN, this indicates the preferred Access Type (3GPP or non-3GPP or Multi-Access). This does not apply to AUN3 devices and / Connectivity Groups.</w:t>
      </w:r>
    </w:p>
    <w:p w14:paraId="17FEA17E" w14:textId="77777777" w:rsidR="00B00467" w:rsidRPr="008F2ABC" w:rsidRDefault="00B00467" w:rsidP="00B00467">
      <w:pPr>
        <w:pStyle w:val="NO"/>
      </w:pPr>
      <w:r w:rsidRPr="008F2ABC">
        <w:t>NOTE 1:</w:t>
      </w:r>
      <w:r w:rsidRPr="008F2ABC">
        <w:tab/>
        <w:t>The Access Type of 3GPP also includes the use of ProSe UE-to-Network Relay access as defined in TS 23.304 [34].</w:t>
      </w:r>
    </w:p>
    <w:p w14:paraId="1E8615B3" w14:textId="77777777" w:rsidR="00B00467" w:rsidRPr="008F2ABC" w:rsidRDefault="00B00467" w:rsidP="00B00467">
      <w:pPr>
        <w:pStyle w:val="B2"/>
      </w:pPr>
      <w:r w:rsidRPr="008F2ABC">
        <w:t>2g)</w:t>
      </w:r>
      <w:r w:rsidRPr="008F2ABC">
        <w:tab/>
        <w:t>ProSe Layer-3 UE-to-Network Relay Offload Policy: This is used by the UE to determine if the matching application should be routed via a ProSe Layer-3 UE-to-Network Relay outside of a PDU Session. If this indication is not present the traffic shall not be routed via a ProSe Layer-3 UE-to-Network Relay outside of a PDU Session.</w:t>
      </w:r>
    </w:p>
    <w:p w14:paraId="18FB2CFA" w14:textId="77777777" w:rsidR="00B00467" w:rsidRPr="008F2ABC" w:rsidRDefault="00B00467" w:rsidP="00B00467">
      <w:pPr>
        <w:pStyle w:val="B2"/>
        <w:rPr>
          <w:lang w:eastAsia="zh-CN"/>
        </w:rPr>
      </w:pPr>
      <w:r w:rsidRPr="008F2ABC">
        <w:rPr>
          <w:lang w:eastAsia="zh-CN"/>
        </w:rPr>
        <w:t>2h)</w:t>
      </w:r>
      <w:r w:rsidRPr="008F2ABC">
        <w:rPr>
          <w:lang w:eastAsia="zh-CN"/>
        </w:rPr>
        <w:tab/>
        <w:t>PDU Session Pair ID: If the UE needs to establish a PDU Session for the matching application, this indicates PDU Sessions with same PDU Session Pair ID are paired for redundant transmission.</w:t>
      </w:r>
    </w:p>
    <w:p w14:paraId="76F92817" w14:textId="77777777" w:rsidR="00B00467" w:rsidRPr="008F2ABC" w:rsidRDefault="00B00467" w:rsidP="00B00467">
      <w:pPr>
        <w:pStyle w:val="B2"/>
        <w:rPr>
          <w:lang w:eastAsia="zh-CN"/>
        </w:rPr>
      </w:pPr>
      <w:r w:rsidRPr="008F2ABC">
        <w:rPr>
          <w:lang w:eastAsia="zh-CN"/>
        </w:rPr>
        <w:t>2i)</w:t>
      </w:r>
      <w:r w:rsidRPr="008F2ABC">
        <w:rPr>
          <w:lang w:eastAsia="zh-CN"/>
        </w:rPr>
        <w:tab/>
        <w:t>RSN: If the UE needs to establish a PDU Session for the matching application, this indicates RSN for redundant transmission.</w:t>
      </w:r>
    </w:p>
    <w:p w14:paraId="4F84002D" w14:textId="77777777" w:rsidR="00B00467" w:rsidRPr="008F2ABC" w:rsidRDefault="00B00467" w:rsidP="00B00467">
      <w:pPr>
        <w:pStyle w:val="B2"/>
        <w:rPr>
          <w:lang w:eastAsia="zh-CN"/>
        </w:rPr>
      </w:pPr>
      <w:r w:rsidRPr="008F2ABC">
        <w:rPr>
          <w:lang w:eastAsia="zh-CN"/>
        </w:rPr>
        <w:t>2j)</w:t>
      </w:r>
      <w:r w:rsidRPr="008F2ABC">
        <w:rPr>
          <w:lang w:eastAsia="zh-CN"/>
        </w:rPr>
        <w:tab/>
        <w:t xml:space="preserve">ProSe Multi-path Preference: It indicates to UE whether a matching application is preferred to be routed via multipath (i.e. via a PDU Session over </w:t>
      </w:r>
      <w:proofErr w:type="spellStart"/>
      <w:r w:rsidRPr="008F2ABC">
        <w:rPr>
          <w:lang w:eastAsia="zh-CN"/>
        </w:rPr>
        <w:t>Uu</w:t>
      </w:r>
      <w:proofErr w:type="spellEnd"/>
      <w:r w:rsidRPr="008F2ABC">
        <w:rPr>
          <w:lang w:eastAsia="zh-CN"/>
        </w:rPr>
        <w:t xml:space="preserve"> reference point and via ProSe Layer-3 UE-to-Network Relay outside of a PDU Session).</w:t>
      </w:r>
    </w:p>
    <w:p w14:paraId="1607A813" w14:textId="77777777" w:rsidR="00B00467" w:rsidRPr="008F2ABC" w:rsidRDefault="00B00467" w:rsidP="00B00467">
      <w:pPr>
        <w:pStyle w:val="B1"/>
        <w:rPr>
          <w:lang w:eastAsia="zh-CN"/>
        </w:rPr>
      </w:pPr>
      <w:r w:rsidRPr="008F2ABC">
        <w:rPr>
          <w:lang w:eastAsia="zh-CN"/>
        </w:rPr>
        <w:t>3)</w:t>
      </w:r>
      <w:r w:rsidRPr="008F2ABC">
        <w:rPr>
          <w:lang w:eastAsia="zh-CN"/>
        </w:rPr>
        <w:tab/>
        <w:t xml:space="preserve">V2X Policy (V2XP): This policy provides configuration parameters to the UE for V2X communication over PC5 reference point or over </w:t>
      </w:r>
      <w:proofErr w:type="spellStart"/>
      <w:r w:rsidRPr="008F2ABC">
        <w:rPr>
          <w:lang w:eastAsia="zh-CN"/>
        </w:rPr>
        <w:t>Uu</w:t>
      </w:r>
      <w:proofErr w:type="spellEnd"/>
      <w:r w:rsidRPr="008F2ABC">
        <w:rPr>
          <w:lang w:eastAsia="zh-CN"/>
        </w:rPr>
        <w:t xml:space="preserve"> reference point or both. V2X Policies are defined in clause 5.1.2.1 and clause 5.1.3.1 of TS 23.287 [28].</w:t>
      </w:r>
    </w:p>
    <w:p w14:paraId="3EC79FB1" w14:textId="77777777" w:rsidR="00B00467" w:rsidRPr="008F2ABC" w:rsidRDefault="00B00467" w:rsidP="00B00467">
      <w:pPr>
        <w:pStyle w:val="B1"/>
        <w:rPr>
          <w:lang w:eastAsia="zh-CN"/>
        </w:rPr>
      </w:pPr>
      <w:r w:rsidRPr="008F2ABC">
        <w:rPr>
          <w:lang w:eastAsia="zh-CN"/>
        </w:rPr>
        <w:t>4)</w:t>
      </w:r>
      <w:r w:rsidRPr="008F2ABC">
        <w:rPr>
          <w:lang w:eastAsia="zh-CN"/>
        </w:rPr>
        <w:tab/>
        <w:t>ProSe Policy (</w:t>
      </w:r>
      <w:proofErr w:type="spellStart"/>
      <w:r w:rsidRPr="008F2ABC">
        <w:rPr>
          <w:lang w:eastAsia="zh-CN"/>
        </w:rPr>
        <w:t>ProSeP</w:t>
      </w:r>
      <w:proofErr w:type="spellEnd"/>
      <w:r w:rsidRPr="008F2ABC">
        <w:rPr>
          <w:lang w:eastAsia="zh-CN"/>
        </w:rPr>
        <w:t>): This policy provides configuration parameters to the UE for ProSe features as defined in clauses 5.1 of TS 23.304 [34].</w:t>
      </w:r>
    </w:p>
    <w:p w14:paraId="0B462B63" w14:textId="77777777" w:rsidR="00B00467" w:rsidRPr="008F2ABC" w:rsidRDefault="00B00467" w:rsidP="00B00467">
      <w:pPr>
        <w:pStyle w:val="B1"/>
        <w:rPr>
          <w:lang w:eastAsia="zh-CN"/>
        </w:rPr>
      </w:pPr>
      <w:r w:rsidRPr="008F2ABC">
        <w:rPr>
          <w:lang w:eastAsia="zh-CN"/>
        </w:rPr>
        <w:t>5)</w:t>
      </w:r>
      <w:r w:rsidRPr="008F2ABC">
        <w:rPr>
          <w:lang w:eastAsia="zh-CN"/>
        </w:rPr>
        <w:tab/>
        <w:t>Ranging/</w:t>
      </w:r>
      <w:proofErr w:type="spellStart"/>
      <w:r w:rsidRPr="008F2ABC">
        <w:rPr>
          <w:lang w:eastAsia="zh-CN"/>
        </w:rPr>
        <w:t>Sidelink</w:t>
      </w:r>
      <w:proofErr w:type="spellEnd"/>
      <w:r w:rsidRPr="008F2ABC">
        <w:rPr>
          <w:lang w:eastAsia="zh-CN"/>
        </w:rPr>
        <w:t xml:space="preserve"> Positioning Policy (RSLPP): This policy provides configuration parameters to the UE for Ranging/</w:t>
      </w:r>
      <w:proofErr w:type="spellStart"/>
      <w:r w:rsidRPr="008F2ABC">
        <w:rPr>
          <w:lang w:eastAsia="zh-CN"/>
        </w:rPr>
        <w:t>Sidelink</w:t>
      </w:r>
      <w:proofErr w:type="spellEnd"/>
      <w:r w:rsidRPr="008F2ABC">
        <w:rPr>
          <w:lang w:eastAsia="zh-CN"/>
        </w:rPr>
        <w:t xml:space="preserve"> Positioning control. Ranging/</w:t>
      </w:r>
      <w:proofErr w:type="spellStart"/>
      <w:r w:rsidRPr="008F2ABC">
        <w:rPr>
          <w:lang w:eastAsia="zh-CN"/>
        </w:rPr>
        <w:t>Sidelink</w:t>
      </w:r>
      <w:proofErr w:type="spellEnd"/>
      <w:r w:rsidRPr="008F2ABC">
        <w:rPr>
          <w:lang w:eastAsia="zh-CN"/>
        </w:rPr>
        <w:t xml:space="preserve"> Positioning Policies are defined in clause 5.1 of TS 23.586 [41].</w:t>
      </w:r>
    </w:p>
    <w:p w14:paraId="1DFB1F87" w14:textId="77777777" w:rsidR="00B00467" w:rsidRPr="008F2ABC" w:rsidRDefault="00B00467" w:rsidP="00B00467">
      <w:pPr>
        <w:pStyle w:val="B1"/>
        <w:rPr>
          <w:lang w:eastAsia="zh-CN"/>
        </w:rPr>
      </w:pPr>
      <w:r w:rsidRPr="008F2ABC">
        <w:rPr>
          <w:lang w:eastAsia="zh-CN"/>
        </w:rPr>
        <w:t>6)</w:t>
      </w:r>
      <w:r w:rsidRPr="008F2ABC">
        <w:rPr>
          <w:lang w:eastAsia="zh-CN"/>
        </w:rPr>
        <w:tab/>
        <w:t xml:space="preserve">A2X Policy (A2XP): This policy provides configuration parameters to the UE for A2X communication over PC5 reference point or over </w:t>
      </w:r>
      <w:proofErr w:type="spellStart"/>
      <w:r w:rsidRPr="008F2ABC">
        <w:rPr>
          <w:lang w:eastAsia="zh-CN"/>
        </w:rPr>
        <w:t>Uu</w:t>
      </w:r>
      <w:proofErr w:type="spellEnd"/>
      <w:r w:rsidRPr="008F2ABC">
        <w:rPr>
          <w:lang w:eastAsia="zh-CN"/>
        </w:rPr>
        <w:t xml:space="preserve"> reference point or both. A2X Policies are defined in clause 4.2.1.2.2 of TS 23.256 [43].</w:t>
      </w:r>
    </w:p>
    <w:p w14:paraId="45F5381D" w14:textId="77777777" w:rsidR="00B00467" w:rsidRPr="008F2ABC" w:rsidRDefault="00B00467" w:rsidP="00B00467">
      <w:pPr>
        <w:rPr>
          <w:lang w:eastAsia="zh-CN"/>
        </w:rPr>
      </w:pPr>
      <w:r w:rsidRPr="008F2ABC">
        <w:rPr>
          <w:lang w:eastAsia="zh-CN"/>
        </w:rPr>
        <w:t xml:space="preserve">The ANDSP and </w:t>
      </w:r>
      <w:r w:rsidRPr="008F2ABC">
        <w:t xml:space="preserve">URSP </w:t>
      </w:r>
      <w:r w:rsidRPr="008F2ABC">
        <w:rPr>
          <w:lang w:eastAsia="zh-CN"/>
        </w:rPr>
        <w:t>may be pre-configured in the UE or may be provisioned to UE from PCF. The pre-configured policy shall be applied by the UE only when it has not received the same type of policy from PCF.</w:t>
      </w:r>
    </w:p>
    <w:p w14:paraId="6B76819B" w14:textId="77777777" w:rsidR="00B00467" w:rsidRPr="008F2ABC" w:rsidRDefault="00B00467" w:rsidP="00B00467">
      <w:r w:rsidRPr="008F2ABC">
        <w:t>The methods of configuring V2XP to the UE, including (pre-) configuration and provisioning, and the priority of the same type of parameters acquired from different sources are defined in clause 5.1.1 of TS 23.287 [28].</w:t>
      </w:r>
    </w:p>
    <w:p w14:paraId="3C5705AE" w14:textId="77777777" w:rsidR="00B00467" w:rsidRPr="008F2ABC" w:rsidRDefault="00B00467" w:rsidP="00B00467">
      <w:r w:rsidRPr="008F2ABC">
        <w:t xml:space="preserve">The methods of configuring </w:t>
      </w:r>
      <w:proofErr w:type="spellStart"/>
      <w:r w:rsidRPr="008F2ABC">
        <w:t>ProSeP</w:t>
      </w:r>
      <w:proofErr w:type="spellEnd"/>
      <w:r w:rsidRPr="008F2ABC">
        <w:t xml:space="preserve"> to the UE, including (pre-)configuration and provisioning, and the priority of the same type of parameters acquired from different sources are defined in clause 5.1.1 of TS 23.304 [34].</w:t>
      </w:r>
    </w:p>
    <w:p w14:paraId="7181AD1D" w14:textId="77777777" w:rsidR="00B00467" w:rsidRPr="008F2ABC" w:rsidRDefault="00B00467" w:rsidP="00B00467">
      <w:r w:rsidRPr="008F2ABC">
        <w:t>The ANDSP policy, V2X Policy, ProSe Policy (</w:t>
      </w:r>
      <w:proofErr w:type="spellStart"/>
      <w:r w:rsidRPr="008F2ABC">
        <w:t>ProSeP</w:t>
      </w:r>
      <w:proofErr w:type="spellEnd"/>
      <w:r w:rsidRPr="008F2ABC">
        <w:t>) are not applicable to any of 5G-RG, FN-RG and AUN3 devices. The ProSe Layer-3 UE-to-Network Relay Offload Policy, PDU Session Pair ID, RSN and ProSe Multi-path Preference components of the Route Selection descriptor are not applicable to 5G-RG, FN-RG and AUN3 devices.</w:t>
      </w:r>
    </w:p>
    <w:p w14:paraId="16DB27A0" w14:textId="77777777" w:rsidR="00B00467" w:rsidRPr="008F2ABC" w:rsidRDefault="00B00467" w:rsidP="00B00467">
      <w:r w:rsidRPr="008F2ABC">
        <w:t>The methods of configuring A2XP to the UE, including (pre-) configuration and provisioning, and the priority of the same type of parameters acquired from different sources are defined in clause 4.2.1.2.2 of TS 23.256 [43].</w:t>
      </w:r>
    </w:p>
    <w:p w14:paraId="708BE2CA" w14:textId="77777777" w:rsidR="00B00467" w:rsidRPr="008F2ABC" w:rsidRDefault="00B00467" w:rsidP="00B00467">
      <w:r w:rsidRPr="008F2ABC">
        <w:lastRenderedPageBreak/>
        <w:t>The PCF selects the UE policy information applicable for each UE based on local configuration, operator policies taking into consideration the information defined in clause 6.2.1.2 and the PCF determines the URSP Rules for the UE using input from NWDAF as one of the inputs.</w:t>
      </w:r>
    </w:p>
    <w:p w14:paraId="41884C07" w14:textId="7435FEBE" w:rsidR="00B00467" w:rsidRPr="008F2ABC" w:rsidRDefault="00B00467" w:rsidP="00B00467">
      <w:r w:rsidRPr="006F223A">
        <w:t>In the case of a roaming UE, the V-PCF may retrieve UE policy information from the H-PCF over N24/</w:t>
      </w:r>
      <w:proofErr w:type="spellStart"/>
      <w:r w:rsidRPr="006F223A">
        <w:t>Npcf</w:t>
      </w:r>
      <w:proofErr w:type="spellEnd"/>
      <w:r w:rsidRPr="006F223A">
        <w:t xml:space="preserve">. </w:t>
      </w:r>
      <w:r w:rsidRPr="00FA45C8">
        <w:t>When the UE is roaming and the UE has valid rules from both HPLMN and VPLMN</w:t>
      </w:r>
      <w:ins w:id="10" w:author="Ericsson" w:date="2023-08-06T18:03:00Z">
        <w:r w:rsidR="00756977">
          <w:t>,</w:t>
        </w:r>
      </w:ins>
      <w:r w:rsidRPr="00FA45C8">
        <w:t xml:space="preserve"> the UE gives priority to the valid ANDSP rules from the VPLMN.</w:t>
      </w:r>
    </w:p>
    <w:p w14:paraId="2AB7255B" w14:textId="77777777" w:rsidR="00744DFE" w:rsidRDefault="00B00467" w:rsidP="00B00467">
      <w:pPr>
        <w:rPr>
          <w:ins w:id="11" w:author="Ericsson" w:date="2023-08-06T20:56:00Z"/>
        </w:rPr>
      </w:pPr>
      <w:r w:rsidRPr="008F2ABC">
        <w:t xml:space="preserve">In the case of a roaming UE, </w:t>
      </w:r>
    </w:p>
    <w:p w14:paraId="7AC50BDB" w14:textId="77777777" w:rsidR="00FC0BE3" w:rsidRDefault="00744DFE" w:rsidP="00FC0BE3">
      <w:pPr>
        <w:pStyle w:val="B1"/>
        <w:rPr>
          <w:ins w:id="12" w:author="Ericsson" w:date="2023-08-10T17:56:00Z"/>
        </w:rPr>
      </w:pPr>
      <w:ins w:id="13" w:author="Ericsson" w:date="2023-08-06T20:56:00Z">
        <w:r>
          <w:t>-</w:t>
        </w:r>
        <w:r>
          <w:tab/>
        </w:r>
      </w:ins>
      <w:r w:rsidR="00B00467" w:rsidRPr="0087244A">
        <w:t xml:space="preserve">the V-PCF </w:t>
      </w:r>
      <w:ins w:id="14" w:author="Ericsson" w:date="2023-08-06T20:28:00Z">
        <w:r w:rsidR="00FD6F61">
          <w:t xml:space="preserve">or UDR </w:t>
        </w:r>
      </w:ins>
      <w:r w:rsidR="00B00467" w:rsidRPr="0087244A">
        <w:t xml:space="preserve">may provide </w:t>
      </w:r>
      <w:ins w:id="15" w:author="Ericsson" w:date="2023-08-06T20:25:00Z">
        <w:r w:rsidR="009F052E">
          <w:t xml:space="preserve">the application </w:t>
        </w:r>
      </w:ins>
      <w:r w:rsidR="00B00467" w:rsidRPr="0087244A">
        <w:t>guidance on VPLMN specific URSP determination</w:t>
      </w:r>
      <w:r w:rsidR="00B00467" w:rsidRPr="008F2ABC">
        <w:t xml:space="preserve"> to the H-PCF as defined in clause 4.15.6.10 of TS 23.502 [3]. The H-PCF is required to generate VPLMN specific URSP rule(s) and provide the URSP rules to the UE. This can be triggered by the UE's registration in the VPLMN or it can happen before UE roams into the VPLMN. </w:t>
      </w:r>
    </w:p>
    <w:p w14:paraId="0A498974" w14:textId="77ED3D3D" w:rsidR="00C318C7" w:rsidDel="00C318C7" w:rsidRDefault="00C318C7">
      <w:pPr>
        <w:pStyle w:val="B1"/>
        <w:rPr>
          <w:del w:id="16" w:author="Ericsson" w:date="2023-08-10T17:56:00Z"/>
          <w:moveTo w:id="17" w:author="Ericsson" w:date="2023-08-10T17:56:00Z"/>
        </w:rPr>
        <w:pPrChange w:id="18" w:author="Ericsson" w:date="2023-08-10T18:03:00Z">
          <w:pPr/>
        </w:pPrChange>
      </w:pPr>
      <w:ins w:id="19" w:author="Ericsson" w:date="2023-08-10T17:56:00Z">
        <w:r>
          <w:t>-</w:t>
        </w:r>
        <w:r>
          <w:tab/>
        </w:r>
        <w:r w:rsidR="00361C1E">
          <w:t xml:space="preserve">when </w:t>
        </w:r>
        <w:moveToRangeStart w:id="20" w:author="Ericsson" w:date="2023-08-10T17:56:00Z" w:name="move142582603"/>
        <w:r w:rsidR="00361C1E">
          <w:t>t</w:t>
        </w:r>
      </w:ins>
      <w:moveTo w:id="21" w:author="Ericsson" w:date="2023-08-10T17:56:00Z">
        <w:r>
          <w:t xml:space="preserve">he H-PCF generates new or updated URSP Rules </w:t>
        </w:r>
      </w:moveTo>
      <w:ins w:id="22" w:author="Ericsson" w:date="2023-08-10T17:57:00Z">
        <w:r w:rsidR="00361C1E">
          <w:t>based on</w:t>
        </w:r>
      </w:ins>
      <w:moveTo w:id="23" w:author="Ericsson" w:date="2023-08-10T17:56:00Z">
        <w:r>
          <w:t xml:space="preserve"> the application guidance on URSP Rule determination </w:t>
        </w:r>
      </w:moveTo>
      <w:ins w:id="24" w:author="Ericsson" w:date="2023-08-10T17:57:00Z">
        <w:r w:rsidR="00361C1E">
          <w:t xml:space="preserve">information received from the UDR as </w:t>
        </w:r>
      </w:ins>
      <w:ins w:id="25" w:author="Ericsson" w:date="2023-08-10T17:58:00Z">
        <w:r w:rsidR="00361C1E" w:rsidRPr="005124CD">
          <w:t>specified in clause 4.15.6.7 of TS 23.502 [3]</w:t>
        </w:r>
        <w:r w:rsidR="00AA4791">
          <w:t>,</w:t>
        </w:r>
      </w:ins>
      <w:moveTo w:id="26" w:author="Ericsson" w:date="2023-08-10T17:56:00Z">
        <w:r>
          <w:t xml:space="preserve"> the VPLMN ID included in the Service Parameters is used to indicate to the UE that this URSP Rule applies when the UE is registered in the VPLMN ID. The H-PCF provides RSD values in the URSP Rules that are within the subscribed values defined in the S-NSSAI subscription information defined in Table 6.2-1. The H-PCF provides the list of PSIs applicable per VPLMN ID(s) to the UE. The VPLMN ID(s) corresponds to the VPLMN ID(s) included in the Service Parameters provided by the AF.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moveTo>
    </w:p>
    <w:moveToRangeEnd w:id="20"/>
    <w:p w14:paraId="12F8B900" w14:textId="77777777" w:rsidR="00416E67" w:rsidRDefault="00416E67">
      <w:pPr>
        <w:pStyle w:val="B1"/>
        <w:rPr>
          <w:ins w:id="27" w:author="Ericsson" w:date="2023-08-10T18:02:00Z"/>
        </w:rPr>
        <w:pPrChange w:id="28" w:author="Ericsson" w:date="2023-08-10T18:03:00Z">
          <w:pPr>
            <w:pStyle w:val="NO"/>
          </w:pPr>
        </w:pPrChange>
      </w:pPr>
    </w:p>
    <w:p w14:paraId="3A879331" w14:textId="0835CCA6" w:rsidR="00BE0868" w:rsidRPr="00CF565F" w:rsidDel="00BE0868" w:rsidRDefault="00BE0868" w:rsidP="00BE0868">
      <w:pPr>
        <w:pStyle w:val="NO"/>
        <w:rPr>
          <w:del w:id="29" w:author="Ericsson" w:date="2023-08-10T18:01:00Z"/>
          <w:moveTo w:id="30" w:author="Ericsson" w:date="2023-08-10T18:01:00Z"/>
        </w:rPr>
      </w:pPr>
      <w:moveToRangeStart w:id="31" w:author="Ericsson" w:date="2023-08-10T18:01:00Z" w:name="move142582921"/>
      <w:moveTo w:id="32" w:author="Ericsson" w:date="2023-08-10T18:01:00Z">
        <w:r>
          <w:t>NOTE </w:t>
        </w:r>
      </w:moveTo>
      <w:ins w:id="33" w:author="Ericsson" w:date="2023-08-10T18:01:00Z">
        <w:r>
          <w:t>X</w:t>
        </w:r>
      </w:ins>
      <w:moveTo w:id="34" w:author="Ericsson" w:date="2023-08-10T18:01:00Z">
        <w:r>
          <w:t>:</w:t>
        </w:r>
        <w:r>
          <w:tab/>
          <w:t>The H-PCF sets the precedence in URSP Rules based on operator policies.</w:t>
        </w:r>
      </w:moveTo>
    </w:p>
    <w:moveToRangeEnd w:id="31"/>
    <w:p w14:paraId="1A6BEB94" w14:textId="77777777" w:rsidR="00B955A5" w:rsidRDefault="00B955A5">
      <w:pPr>
        <w:pStyle w:val="NO"/>
        <w:rPr>
          <w:ins w:id="35" w:author="Ericsson" w:date="2023-08-10T18:00:00Z"/>
        </w:rPr>
      </w:pPr>
    </w:p>
    <w:p w14:paraId="31CD39C6" w14:textId="2819E354" w:rsidR="00304EAA" w:rsidRPr="00CB482F" w:rsidDel="007B5B7F" w:rsidRDefault="00744DFE">
      <w:pPr>
        <w:pStyle w:val="B1"/>
        <w:rPr>
          <w:del w:id="36" w:author="Ericsson" w:date="2023-08-06T20:55:00Z"/>
        </w:rPr>
        <w:pPrChange w:id="37" w:author="Ericsson" w:date="2023-08-10T18:03:00Z">
          <w:pPr/>
        </w:pPrChange>
      </w:pPr>
      <w:ins w:id="38" w:author="Ericsson" w:date="2023-08-06T20:56:00Z">
        <w:r>
          <w:t>-</w:t>
        </w:r>
        <w:r>
          <w:tab/>
        </w:r>
      </w:ins>
      <w:r w:rsidR="00B00467" w:rsidRPr="008F2ABC">
        <w:t xml:space="preserve">The URSP Rules received by UE in VPLMN are only applicable when the UE is registered in that VPLMN or its equivalent VPLMNs. </w:t>
      </w:r>
      <w:r w:rsidR="00B00467" w:rsidRPr="00997FAD">
        <w:rPr>
          <w:rPrChange w:id="39" w:author="Ericsson 0808" w:date="2023-08-08T22:39:00Z">
            <w:rPr>
              <w:highlight w:val="cyan"/>
            </w:rPr>
          </w:rPrChange>
        </w:rPr>
        <w:t xml:space="preserve">If </w:t>
      </w:r>
      <w:del w:id="40" w:author="Ericsson" w:date="2023-08-10T17:49:00Z">
        <w:r w:rsidR="00B00467" w:rsidRPr="00997FAD" w:rsidDel="005124CD">
          <w:rPr>
            <w:rPrChange w:id="41" w:author="Ericsson 0808" w:date="2023-08-08T22:39:00Z">
              <w:rPr>
                <w:highlight w:val="cyan"/>
              </w:rPr>
            </w:rPrChange>
          </w:rPr>
          <w:delText xml:space="preserve">the </w:delText>
        </w:r>
      </w:del>
      <w:ins w:id="42" w:author="Ericsson" w:date="2023-08-10T17:49:00Z">
        <w:r w:rsidR="005124CD">
          <w:t>a</w:t>
        </w:r>
        <w:r w:rsidR="005124CD" w:rsidRPr="00997FAD">
          <w:rPr>
            <w:rPrChange w:id="43" w:author="Ericsson 0808" w:date="2023-08-08T22:39:00Z">
              <w:rPr>
                <w:highlight w:val="cyan"/>
              </w:rPr>
            </w:rPrChange>
          </w:rPr>
          <w:t xml:space="preserve"> </w:t>
        </w:r>
      </w:ins>
      <w:r w:rsidR="00B00467" w:rsidRPr="00672420">
        <w:rPr>
          <w:rPrChange w:id="44" w:author="Ericsson" w:date="2023-08-06T20:35:00Z">
            <w:rPr>
              <w:highlight w:val="cyan"/>
            </w:rPr>
          </w:rPrChange>
        </w:rPr>
        <w:t>UE does not indicate support for VPLMN specific URSP rules, the H-</w:t>
      </w:r>
      <w:r w:rsidR="00B00467" w:rsidRPr="005124CD">
        <w:rPr>
          <w:rPrChange w:id="45" w:author="Ericsson" w:date="2023-08-10T17:49:00Z">
            <w:rPr>
              <w:highlight w:val="cyan"/>
            </w:rPr>
          </w:rPrChange>
        </w:rPr>
        <w:t xml:space="preserve">PCF may </w:t>
      </w:r>
      <w:ins w:id="46" w:author="Ericsson" w:date="2023-08-10T17:49:00Z">
        <w:r w:rsidR="005124CD">
          <w:t xml:space="preserve">still </w:t>
        </w:r>
      </w:ins>
      <w:r w:rsidR="00B00467" w:rsidRPr="005124CD">
        <w:rPr>
          <w:rPrChange w:id="47" w:author="Ericsson" w:date="2023-08-10T17:49:00Z">
            <w:rPr>
              <w:highlight w:val="cyan"/>
            </w:rPr>
          </w:rPrChange>
        </w:rPr>
        <w:t>trigger an</w:t>
      </w:r>
      <w:r w:rsidR="00B00467" w:rsidRPr="00672420">
        <w:rPr>
          <w:rPrChange w:id="48" w:author="Ericsson" w:date="2023-08-06T20:35:00Z">
            <w:rPr>
              <w:highlight w:val="cyan"/>
            </w:rPr>
          </w:rPrChange>
        </w:rPr>
        <w:t xml:space="preserve"> update of the UE's URSP Rules, which may be based on the </w:t>
      </w:r>
      <w:ins w:id="49" w:author="Ericsson" w:date="2023-08-06T20:36:00Z">
        <w:r w:rsidR="00283BF6">
          <w:t xml:space="preserve">application </w:t>
        </w:r>
      </w:ins>
      <w:r w:rsidR="00B00467" w:rsidRPr="00672420">
        <w:rPr>
          <w:rPrChange w:id="50" w:author="Ericsson" w:date="2023-08-06T20:35:00Z">
            <w:rPr>
              <w:highlight w:val="cyan"/>
            </w:rPr>
          </w:rPrChange>
        </w:rPr>
        <w:t>guidance from the VPLMN</w:t>
      </w:r>
      <w:ins w:id="51" w:author="Ericsson" w:date="2023-08-06T20:34:00Z">
        <w:r w:rsidR="00CC6651" w:rsidRPr="00672420">
          <w:rPr>
            <w:rPrChange w:id="52" w:author="Ericsson" w:date="2023-08-06T20:35:00Z">
              <w:rPr>
                <w:highlight w:val="cyan"/>
              </w:rPr>
            </w:rPrChange>
          </w:rPr>
          <w:t xml:space="preserve"> or HPLMN</w:t>
        </w:r>
      </w:ins>
      <w:r w:rsidR="00B00467" w:rsidRPr="00672420">
        <w:rPr>
          <w:rPrChange w:id="53" w:author="Ericsson" w:date="2023-08-06T20:35:00Z">
            <w:rPr>
              <w:highlight w:val="cyan"/>
            </w:rPr>
          </w:rPrChange>
        </w:rPr>
        <w:t>, upon receiving a notification that the UE has registered in the VPLMN.</w:t>
      </w:r>
    </w:p>
    <w:p w14:paraId="6E87AA89" w14:textId="77777777" w:rsidR="00301C6F" w:rsidRDefault="00301C6F">
      <w:pPr>
        <w:pStyle w:val="B1"/>
        <w:rPr>
          <w:ins w:id="54" w:author="Ericsson" w:date="2023-08-10T21:39:00Z"/>
        </w:rPr>
      </w:pPr>
    </w:p>
    <w:p w14:paraId="499F21ED" w14:textId="0C99420D" w:rsidR="00B00467" w:rsidRPr="008F2ABC" w:rsidRDefault="00B00467" w:rsidP="00301C6F">
      <w:r w:rsidRPr="008F2ABC">
        <w:t>The UE policy information shall be provided from the PCF to the AMF via N15/</w:t>
      </w:r>
      <w:proofErr w:type="spellStart"/>
      <w:r w:rsidRPr="008F2ABC">
        <w:t>Namf</w:t>
      </w:r>
      <w:proofErr w:type="spellEnd"/>
      <w:r w:rsidRPr="008F2ABC">
        <w:t xml:space="preserve"> interface and then from AMF to the UE via the N1 interface as described in clause 4.2.4.3 of TS 23.502 [3]. The AMF shall not change the UE policy information provided by PCF.</w:t>
      </w:r>
    </w:p>
    <w:p w14:paraId="78E55863" w14:textId="77777777" w:rsidR="00B00467" w:rsidRPr="008F2ABC" w:rsidRDefault="00B00467" w:rsidP="00B00467">
      <w:r w:rsidRPr="008F2ABC">
        <w:t>The PCF is responsible for delivery of UE policy. If the PCF is notified about UE policy information delivery failure (e.g. because of UE unreachable), the PCF may provide a new trigger "Connectivity state changes" in Policy Control Request Trigger of UE Policy Association to AMF as defined in clause 4.16.12.2 of TS 23.502 [3]. After reception of the Notify message indicating that the UE enters the CM-Connected state, the PCF may retry to deliver the UE policy information.</w:t>
      </w:r>
    </w:p>
    <w:p w14:paraId="117CBF42" w14:textId="77777777" w:rsidR="00B00467" w:rsidRPr="008F2ABC" w:rsidRDefault="00B00467" w:rsidP="00B00467">
      <w:pPr>
        <w:pStyle w:val="NO"/>
      </w:pPr>
      <w:r w:rsidRPr="008F2ABC">
        <w:t>NOTE 2:</w:t>
      </w:r>
      <w:r w:rsidRPr="008F2ABC">
        <w:tab/>
        <w:t>For backward compatibility the PCF may subscribe the "Connectivity state changes (IDLE or CONNECTED)" event in Rel-15 AMF as defined in clause 5.2.2.3 of TS 23.502 [3].</w:t>
      </w:r>
    </w:p>
    <w:p w14:paraId="79C21307" w14:textId="77777777" w:rsidR="00B00467" w:rsidRPr="008F2ABC" w:rsidRDefault="00B00467" w:rsidP="00B00467">
      <w:r w:rsidRPr="008F2ABC">
        <w:t>If due to UE Local Configurations, a UE application requests a network connection using Non-Seamless Offload or ProSe Layer-3 UE-to-Network Relay Offload, the UE shall use Non-Seamless Offload for this application without evaluating the URSP rules. Otherwise, the UE shall select the PDU Session or Non-Seamless Offload in the following order:</w:t>
      </w:r>
    </w:p>
    <w:p w14:paraId="2560DB65" w14:textId="77777777" w:rsidR="00B00467" w:rsidRPr="008F2ABC" w:rsidRDefault="00B00467" w:rsidP="00B00467">
      <w:pPr>
        <w:pStyle w:val="B1"/>
      </w:pPr>
      <w:r w:rsidRPr="008F2ABC">
        <w:lastRenderedPageBreak/>
        <w:t>-</w:t>
      </w:r>
      <w:r w:rsidRPr="008F2ABC">
        <w:tab/>
        <w:t>If the UE has an URSP rule (except the URSP rule with the "match all" Traffic descriptor) that matches the application as defined in clause 6.6.2.3, the UE shall perform the association of the application to the corresponding PDU Session or to Non-Seamless Offload or ProSe Layer-3 UE-to-Network Relay Offload according to this rule; Otherwise,</w:t>
      </w:r>
    </w:p>
    <w:p w14:paraId="0FCD823E" w14:textId="77777777" w:rsidR="00B00467" w:rsidRPr="008F2ABC" w:rsidRDefault="00B00467" w:rsidP="00B00467">
      <w:pPr>
        <w:pStyle w:val="B1"/>
      </w:pPr>
      <w:r w:rsidRPr="008F2ABC">
        <w:t>-</w:t>
      </w:r>
      <w:r w:rsidRPr="008F2ABC">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F2ABC" w:rsidDel="000F2E0A">
        <w:t xml:space="preserve"> </w:t>
      </w:r>
      <w:r w:rsidRPr="008F2ABC">
        <w:t>PDU Session according to the UE Local Configurations and this PDU Session Establishment request is rejected by the network, then the UE shall perform the association of the application to a PDU Session or to Non-Seamless Offload or ProSe Layer-3 UE-to-Network Relay Offload according to the URSP rule with the "match all" Traffic descriptor; Otherwise,</w:t>
      </w:r>
    </w:p>
    <w:p w14:paraId="5A0A421D" w14:textId="77777777" w:rsidR="00B00467" w:rsidRPr="008F2ABC" w:rsidRDefault="00B00467" w:rsidP="00B00467">
      <w:pPr>
        <w:pStyle w:val="NO"/>
      </w:pPr>
      <w:r w:rsidRPr="008F2ABC">
        <w:t>NOTE 3:</w:t>
      </w:r>
      <w:r w:rsidRPr="008F2ABC">
        <w:tab/>
        <w:t>It is assumed that the S-NSSAI(s) in the UE Local Configurations are operator-provided S-NSSAI(s). The provision of the S-NSSAI(s) is not specified.</w:t>
      </w:r>
    </w:p>
    <w:p w14:paraId="56973836" w14:textId="77777777" w:rsidR="00B00467" w:rsidRPr="008F2ABC" w:rsidRDefault="00B00467" w:rsidP="00B00467">
      <w:pPr>
        <w:pStyle w:val="NO"/>
      </w:pPr>
      <w:r w:rsidRPr="008F2ABC">
        <w:t>NOTE 4:</w:t>
      </w:r>
      <w:r w:rsidRPr="008F2ABC">
        <w:tab/>
        <w:t>The application layer is not allowed to set the S-NSSAI when the UE establishes a PDU Session based on the UE Local Configurations.</w:t>
      </w:r>
    </w:p>
    <w:p w14:paraId="02545C1E" w14:textId="77777777" w:rsidR="00B00467" w:rsidRPr="008F2ABC" w:rsidRDefault="00B00467" w:rsidP="00B00467">
      <w:pPr>
        <w:pStyle w:val="NO"/>
      </w:pPr>
      <w:r w:rsidRPr="008F2ABC">
        <w:t>NOTE 5:</w:t>
      </w:r>
      <w:r w:rsidRPr="008F2ABC">
        <w:tab/>
        <w:t>Any missing information in the UE Local Configurations needed to build the PDU Session Establishment request can be the appropriate corresponding component from the URSP rule with the "match all" Traffic descriptor.</w:t>
      </w:r>
    </w:p>
    <w:p w14:paraId="795E9EF8" w14:textId="77777777" w:rsidR="00B00467" w:rsidRPr="008F2ABC" w:rsidRDefault="00B00467" w:rsidP="00B00467">
      <w:pPr>
        <w:pStyle w:val="B1"/>
      </w:pPr>
      <w:r w:rsidRPr="008F2ABC">
        <w:t>-</w:t>
      </w:r>
      <w:r w:rsidRPr="008F2ABC">
        <w:tab/>
        <w:t>If neither the UE Local Configurations nor the URSP rules are applicable for the application (except the URSP rule with the "match all" Traffic descriptor), the UE shall perform the association of the application to a PDU Session or to Non-Seamless Offload or ProSe Layer-3 UE-to-Network Relay Offload according to the URSP rule with the "match all" Traffic descriptor.</w:t>
      </w:r>
    </w:p>
    <w:p w14:paraId="3E059984" w14:textId="63EBC186" w:rsidR="00B00467" w:rsidRPr="008F2ABC" w:rsidRDefault="00B00467" w:rsidP="00B00467">
      <w:pPr>
        <w:pStyle w:val="NO"/>
      </w:pPr>
      <w:r w:rsidRPr="008F2ABC">
        <w:t>NOTE 6:</w:t>
      </w:r>
      <w:r w:rsidRPr="008F2ABC">
        <w:tab/>
        <w:t>The UE evaluates both VPLMN and non-VPLMN specific URSP Rules as defined in clause 6.6.2</w:t>
      </w:r>
      <w:del w:id="55" w:author="Ericsson" w:date="2023-08-06T20:47:00Z">
        <w:r w:rsidRPr="008F2ABC" w:rsidDel="00277F4A">
          <w:delText>.2</w:delText>
        </w:r>
      </w:del>
      <w:r w:rsidRPr="008F2ABC">
        <w:t>.3.</w:t>
      </w:r>
    </w:p>
    <w:p w14:paraId="77DF2C73" w14:textId="77777777" w:rsidR="00B00467" w:rsidRPr="008F2ABC" w:rsidRDefault="00B00467" w:rsidP="00B00467">
      <w:pPr>
        <w:rPr>
          <w:lang w:eastAsia="zh-CN"/>
        </w:rPr>
      </w:pPr>
      <w:r w:rsidRPr="008F2ABC">
        <w:rPr>
          <w:lang w:eastAsia="zh-CN"/>
        </w:rPr>
        <w:t>For the existing PDU Session(s), the UE shall examine the URSP rules within the UE policy information in order to determine whether the existing PDU Session(s) (if any) are maintained or not. If not, then the UE may initiate a PDU Session release procedure for the PDU Session(s) that cannot be maintained.</w:t>
      </w:r>
    </w:p>
    <w:p w14:paraId="47B92D44" w14:textId="77777777" w:rsidR="00B00467" w:rsidRPr="008F2ABC" w:rsidRDefault="00B00467" w:rsidP="00B00467">
      <w:pPr>
        <w:rPr>
          <w:lang w:eastAsia="zh-CN"/>
        </w:rPr>
      </w:pPr>
      <w:r w:rsidRPr="008F2ABC">
        <w:rPr>
          <w:lang w:eastAsia="zh-CN"/>
        </w:rPr>
        <w:t>If there are multiple IPv6 prefixes within the PDU Session, then the IPv6 multi-homed routing rules, described in clause 5.8.2.2.2</w:t>
      </w:r>
      <w:r w:rsidRPr="008F2ABC">
        <w:t xml:space="preserve"> in TS 23.501 [2]</w:t>
      </w:r>
      <w:r w:rsidRPr="008F2ABC">
        <w:rPr>
          <w:lang w:eastAsia="zh-CN"/>
        </w:rPr>
        <w:t>, on the UE shall be used to select which IPv6 prefix to route the traffic of the application.</w:t>
      </w:r>
    </w:p>
    <w:p w14:paraId="260A5C5A" w14:textId="77777777" w:rsidR="00B00467" w:rsidRPr="008F2ABC" w:rsidRDefault="00B00467" w:rsidP="00B00467">
      <w:pPr>
        <w:pStyle w:val="NO"/>
        <w:rPr>
          <w:lang w:eastAsia="zh-CN"/>
        </w:rPr>
      </w:pPr>
      <w:r w:rsidRPr="008F2ABC">
        <w:rPr>
          <w:lang w:eastAsia="zh-CN"/>
        </w:rPr>
        <w:t>NOTE 7:</w:t>
      </w:r>
      <w:r w:rsidRPr="008F2ABC">
        <w:rPr>
          <w:lang w:eastAsia="zh-CN"/>
        </w:rPr>
        <w:tab/>
        <w:t xml:space="preserve">For the case that </w:t>
      </w:r>
      <w:r w:rsidRPr="008F2ABC">
        <w:t>an application cannot be associated to any PDU Session, the UE can inform the application that association of the application to PDU Session fails.</w:t>
      </w:r>
    </w:p>
    <w:p w14:paraId="7685A995" w14:textId="77777777" w:rsidR="00B00467" w:rsidRPr="008F2ABC" w:rsidRDefault="00B00467" w:rsidP="00B00467">
      <w:bookmarkStart w:id="56" w:name="_Toc19197326"/>
      <w:bookmarkStart w:id="57" w:name="_Toc27896479"/>
      <w:bookmarkStart w:id="58" w:name="_Toc36192647"/>
      <w:bookmarkStart w:id="59" w:name="_Toc37076378"/>
      <w:bookmarkStart w:id="60" w:name="_Toc45194824"/>
      <w:bookmarkStart w:id="61" w:name="_Toc47594236"/>
      <w:bookmarkStart w:id="62" w:name="_Toc51836867"/>
      <w:r w:rsidRPr="008F2ABC">
        <w:t>The PCF may subscribe to analytics on "WLAN performance" from NWDAF following the procedures and services described in TS 23.288 [24]. When the PCF gets a notification from the NWDAF, the PCF may try to update WLANSP rules.</w:t>
      </w:r>
    </w:p>
    <w:p w14:paraId="00C79E83" w14:textId="77777777" w:rsidR="00B00467" w:rsidRPr="008F2ABC" w:rsidRDefault="00B00467" w:rsidP="00B00467">
      <w:r w:rsidRPr="008F2ABC">
        <w:t>The PCF may use Spending Limits information from the CHF to decide whether to install, update or delete URSP rules, as defined in clause 6.1.1.4.</w:t>
      </w:r>
    </w:p>
    <w:p w14:paraId="0518B1EE" w14:textId="2135D9F5" w:rsidR="00B00467" w:rsidRPr="00967705" w:rsidRDefault="00B00467" w:rsidP="00B00467">
      <w:pPr>
        <w:pStyle w:val="Heading5"/>
      </w:pPr>
      <w:bookmarkStart w:id="63" w:name="_Toc138395153"/>
      <w:r w:rsidRPr="00967705">
        <w:t>6.1.2.2.2</w:t>
      </w:r>
      <w:r w:rsidRPr="00967705">
        <w:tab/>
        <w:t>Distribution of the policies to UE</w:t>
      </w:r>
      <w:bookmarkEnd w:id="56"/>
      <w:bookmarkEnd w:id="57"/>
      <w:bookmarkEnd w:id="58"/>
      <w:bookmarkEnd w:id="59"/>
      <w:bookmarkEnd w:id="60"/>
      <w:bookmarkEnd w:id="61"/>
      <w:bookmarkEnd w:id="62"/>
      <w:bookmarkEnd w:id="63"/>
    </w:p>
    <w:p w14:paraId="1F6E9CA1" w14:textId="77777777" w:rsidR="00B00467" w:rsidRPr="008F2ABC" w:rsidRDefault="00B00467" w:rsidP="00B00467">
      <w:r w:rsidRPr="008F2ABC">
        <w:t>The UE policy control enables the PCF to provide UE access selection related policy information, PDU Session related policy information, V2X Policy information and ProSe Policy information and A2X Policy information to the UE, i.e. UE policies, that includes Access network discovery &amp; selection policy (ANDSP) or UE Route Selection Policy (URSP) or V2X Policy (V2XP) or ProSe Policy (</w:t>
      </w:r>
      <w:proofErr w:type="spellStart"/>
      <w:r w:rsidRPr="008F2ABC">
        <w:t>ProSeP</w:t>
      </w:r>
      <w:proofErr w:type="spellEnd"/>
      <w:r w:rsidRPr="008F2ABC">
        <w:t xml:space="preserve">) or A2X Policy (A2XP) or their combinations using </w:t>
      </w:r>
      <w:proofErr w:type="spellStart"/>
      <w:r w:rsidRPr="008F2ABC">
        <w:t>Npcf</w:t>
      </w:r>
      <w:proofErr w:type="spellEnd"/>
      <w:r w:rsidRPr="008F2ABC">
        <w:t xml:space="preserve"> and </w:t>
      </w:r>
      <w:proofErr w:type="spellStart"/>
      <w:r w:rsidRPr="008F2ABC">
        <w:t>Namf</w:t>
      </w:r>
      <w:proofErr w:type="spellEnd"/>
      <w:r w:rsidRPr="008F2ABC">
        <w:t xml:space="preserve"> service operations.</w:t>
      </w:r>
    </w:p>
    <w:p w14:paraId="717B8F0E" w14:textId="77777777" w:rsidR="00B00467" w:rsidRPr="008F2ABC" w:rsidRDefault="00B00467" w:rsidP="00B00467">
      <w:r w:rsidRPr="008F2ABC">
        <w:t>The PCF may be triggered to provide the UE policy information during UE Policy Association Establishment and UE Policy Association Modification procedures as defined in clause 4.16.11 and clause 4.16.12 of TS 23.502 [3].</w:t>
      </w:r>
    </w:p>
    <w:p w14:paraId="2C2C0057" w14:textId="77777777" w:rsidR="00B00467" w:rsidRPr="008F2ABC" w:rsidRDefault="00B00467" w:rsidP="00B00467">
      <w:pPr>
        <w:pStyle w:val="NO"/>
      </w:pPr>
      <w:r w:rsidRPr="008F2ABC">
        <w:lastRenderedPageBreak/>
        <w:t>NOTE 1:</w:t>
      </w:r>
      <w:r w:rsidRPr="008F2ABC">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2F15C939" w14:textId="77777777" w:rsidR="00B00467" w:rsidRPr="008F2ABC" w:rsidRDefault="00B00467" w:rsidP="00B00467">
      <w:pPr>
        <w:pStyle w:val="NO"/>
        <w:rPr>
          <w:rFonts w:eastAsia="DengXian"/>
        </w:rPr>
      </w:pPr>
      <w:r w:rsidRPr="008F2ABC">
        <w:rPr>
          <w:rFonts w:eastAsia="DengXian"/>
        </w:rPr>
        <w:t>NOTE 2:</w:t>
      </w:r>
      <w:r w:rsidRPr="008F2ABC">
        <w:rPr>
          <w:rFonts w:eastAsia="DengXian"/>
        </w:rPr>
        <w:tab/>
        <w:t xml:space="preserve">The PCF can subscribe to the UDR on service specific information change, which will be taken into consideration by the PCF to determine the updated V2XP, </w:t>
      </w:r>
      <w:proofErr w:type="spellStart"/>
      <w:r w:rsidRPr="008F2ABC">
        <w:rPr>
          <w:rFonts w:eastAsia="DengXian"/>
        </w:rPr>
        <w:t>ProSeP</w:t>
      </w:r>
      <w:proofErr w:type="spellEnd"/>
      <w:r w:rsidRPr="008F2ABC">
        <w:rPr>
          <w:rFonts w:eastAsia="DengXian"/>
        </w:rPr>
        <w:t xml:space="preserve"> and A2XP as defined in clause 4.15.6.7 of TS 23.502 [3].</w:t>
      </w:r>
    </w:p>
    <w:p w14:paraId="71D54B59" w14:textId="77777777" w:rsidR="00B00467" w:rsidRPr="008F2ABC" w:rsidRDefault="00B00467" w:rsidP="00B00467">
      <w:pPr>
        <w:rPr>
          <w:rFonts w:eastAsia="DengXian"/>
        </w:rPr>
      </w:pPr>
      <w:r w:rsidRPr="008F2ABC">
        <w:rPr>
          <w:rFonts w:eastAsia="DengXian"/>
        </w:rPr>
        <w:t>Operator defined policies in the PCF may depend on input data such as UE location, time of day, information provided by other NFs, etc. as defined in clause 6.2.1.2.</w:t>
      </w:r>
    </w:p>
    <w:p w14:paraId="1EB885A7" w14:textId="77777777" w:rsidR="00B00467" w:rsidRPr="008F2ABC" w:rsidRDefault="00B00467" w:rsidP="00B00467">
      <w:r w:rsidRPr="008F2ABC">
        <w:rPr>
          <w:rFonts w:eastAsia="DengXian"/>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rsidRPr="008F2ABC">
        <w:t xml:space="preserve"> is under a predefined size limit, known by the PCF.</w:t>
      </w:r>
    </w:p>
    <w:p w14:paraId="27EC15EF" w14:textId="77777777" w:rsidR="00B00467" w:rsidRPr="008F2ABC" w:rsidRDefault="00B00467" w:rsidP="00B00467">
      <w:pPr>
        <w:pStyle w:val="NO"/>
      </w:pPr>
      <w:r w:rsidRPr="008F2ABC">
        <w:t>NOTE 3:</w:t>
      </w:r>
      <w:r w:rsidRPr="008F2ABC">
        <w:tab/>
        <w:t>The size limit to allow the policy information to be delivered using NAS transport is specified in TS 29.507 [13]. The size limit is configured in the PCF.</w:t>
      </w:r>
    </w:p>
    <w:p w14:paraId="2712497E" w14:textId="77777777" w:rsidR="00B00467" w:rsidRPr="008F2ABC" w:rsidRDefault="00B00467" w:rsidP="00B00467">
      <w:r w:rsidRPr="008F2ABC">
        <w:t>A list of self-contained UE policy information implies that:</w:t>
      </w:r>
    </w:p>
    <w:p w14:paraId="039A2E2F" w14:textId="77777777" w:rsidR="00B00467" w:rsidRPr="008F2ABC" w:rsidRDefault="00B00467" w:rsidP="00B00467">
      <w:pPr>
        <w:pStyle w:val="B1"/>
      </w:pPr>
      <w:r w:rsidRPr="008F2ABC">
        <w:t>-</w:t>
      </w:r>
      <w:r w:rsidRPr="008F2ABC">
        <w:tab/>
        <w:t>when the PCF delivers URSP rules to the UE, the PCF provides the list of URSP rules in the order of precedence and without splitting a URSP rule across Policy Sections;</w:t>
      </w:r>
    </w:p>
    <w:p w14:paraId="4CEA7885" w14:textId="77777777" w:rsidR="00B00467" w:rsidRPr="008F2ABC" w:rsidRDefault="00B00467" w:rsidP="00B00467">
      <w:pPr>
        <w:pStyle w:val="B1"/>
      </w:pPr>
      <w:r w:rsidRPr="008F2ABC">
        <w:t>-</w:t>
      </w:r>
      <w:r w:rsidRPr="008F2ABC">
        <w:tab/>
        <w:t>when the PCF delivers V2XP to the UE, the PCF provides the list of V2XP in the order of precedence and without splitting a V2XP across Policy Sections;</w:t>
      </w:r>
    </w:p>
    <w:p w14:paraId="5A1E700A" w14:textId="77777777" w:rsidR="00B00467" w:rsidRPr="008F2ABC" w:rsidRDefault="00B00467" w:rsidP="00B00467">
      <w:pPr>
        <w:pStyle w:val="B1"/>
      </w:pPr>
      <w:r w:rsidRPr="008F2ABC">
        <w:t>-</w:t>
      </w:r>
      <w:r w:rsidRPr="008F2ABC">
        <w:tab/>
        <w:t xml:space="preserve">when the PCF delivers </w:t>
      </w:r>
      <w:proofErr w:type="spellStart"/>
      <w:r w:rsidRPr="008F2ABC">
        <w:t>ProSeP</w:t>
      </w:r>
      <w:proofErr w:type="spellEnd"/>
      <w:r w:rsidRPr="008F2ABC">
        <w:t xml:space="preserve"> to the UE, the PCF provides the list of </w:t>
      </w:r>
      <w:proofErr w:type="spellStart"/>
      <w:r w:rsidRPr="008F2ABC">
        <w:t>ProSeP</w:t>
      </w:r>
      <w:proofErr w:type="spellEnd"/>
      <w:r w:rsidRPr="008F2ABC">
        <w:t xml:space="preserve"> in the order of precedence and without splitting a </w:t>
      </w:r>
      <w:proofErr w:type="spellStart"/>
      <w:r w:rsidRPr="008F2ABC">
        <w:t>ProSeP</w:t>
      </w:r>
      <w:proofErr w:type="spellEnd"/>
      <w:r w:rsidRPr="008F2ABC">
        <w:t xml:space="preserve"> across Policy Sections;</w:t>
      </w:r>
    </w:p>
    <w:p w14:paraId="5CBD14C9" w14:textId="77777777" w:rsidR="00B00467" w:rsidRPr="008F2ABC" w:rsidRDefault="00B00467" w:rsidP="00B00467">
      <w:pPr>
        <w:pStyle w:val="B1"/>
      </w:pPr>
      <w:r w:rsidRPr="008F2ABC">
        <w:t>-</w:t>
      </w:r>
      <w:r w:rsidRPr="008F2ABC">
        <w:tab/>
        <w:t>when the PCF delivers A2XP to the UE, the PCF provides the list of A2XP in the order of precedence and without splitting a A2XP across Policy Sections;</w:t>
      </w:r>
    </w:p>
    <w:p w14:paraId="5CD34519" w14:textId="77777777" w:rsidR="00B00467" w:rsidRPr="008F2ABC" w:rsidRDefault="00B00467" w:rsidP="00B00467">
      <w:pPr>
        <w:pStyle w:val="B1"/>
      </w:pPr>
      <w:r w:rsidRPr="008F2ABC">
        <w:t>-</w:t>
      </w:r>
      <w:r w:rsidRPr="008F2ABC">
        <w:tab/>
        <w:t>when the PCF delivers WLANSP rules, the list of WLANSP rules are provided in the order of priority and without splitting a WLANSP rule across Policy Sections;</w:t>
      </w:r>
    </w:p>
    <w:p w14:paraId="300EC75F" w14:textId="77777777" w:rsidR="00B00467" w:rsidRPr="008F2ABC" w:rsidRDefault="00B00467" w:rsidP="00B00467">
      <w:pPr>
        <w:pStyle w:val="B1"/>
      </w:pPr>
      <w:r w:rsidRPr="008F2ABC">
        <w:t>-</w:t>
      </w:r>
      <w:r w:rsidRPr="008F2ABC">
        <w:tab/>
        <w:t>when the PCF delivers the non-3GPP access network selection information, the whole list of non-3GPP access network selection information (as defined in clause 6.6.1.1) is provided in one Policy Section.</w:t>
      </w:r>
    </w:p>
    <w:p w14:paraId="42034195" w14:textId="77777777" w:rsidR="00B00467" w:rsidRPr="008F2ABC" w:rsidRDefault="00B00467" w:rsidP="00B00467">
      <w:r w:rsidRPr="008F2ABC">
        <w:t>It is up to PCF decision how to divide the UE policy information into Policy Sections as long as the requirements for the predefined size limit and the self-contained content (described above) are fulfilled.</w:t>
      </w:r>
    </w:p>
    <w:p w14:paraId="11F7C234" w14:textId="77777777" w:rsidR="00B00467" w:rsidRPr="008F2ABC" w:rsidRDefault="00B00467" w:rsidP="00B00467">
      <w:pPr>
        <w:pStyle w:val="NO"/>
      </w:pPr>
      <w:r w:rsidRPr="008F2ABC">
        <w:t>NOTE 4:</w:t>
      </w:r>
      <w:r w:rsidRPr="008F2ABC">
        <w:tab/>
        <w:t>The Policy Section list can be different per user. One PSI and its corresponding content can be the same for one or more users.</w:t>
      </w:r>
    </w:p>
    <w:p w14:paraId="68E20CE5" w14:textId="77777777" w:rsidR="00B00467" w:rsidRPr="008F2ABC" w:rsidRDefault="00B00467" w:rsidP="00B00467">
      <w:pPr>
        <w:pStyle w:val="NO"/>
      </w:pPr>
      <w:r w:rsidRPr="008F2ABC">
        <w:t>NOTE 5:</w:t>
      </w:r>
      <w:r w:rsidRPr="008F2ABC">
        <w:tab/>
        <w:t>The PCF may, for example, assign the URSP as one whole Policy Section, or it may subdivide the information in the URSP into multiple Policy Sections by assigning one or several URSP rules to each Policy Section.</w:t>
      </w:r>
    </w:p>
    <w:p w14:paraId="43159C63" w14:textId="77777777" w:rsidR="00B00467" w:rsidRPr="008F2ABC" w:rsidRDefault="00B00467" w:rsidP="00B00467">
      <w:r w:rsidRPr="008F2ABC">
        <w:t>The PLMN ID is provided to the UE together with UE policy information and it is used to indicate which PLMN a Policy Section list belongs to.</w:t>
      </w:r>
    </w:p>
    <w:p w14:paraId="2F1D4AB9" w14:textId="77777777" w:rsidR="00B00467" w:rsidRPr="008F2ABC" w:rsidRDefault="00B00467" w:rsidP="00B00467">
      <w:r w:rsidRPr="008F2ABC">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 23.502 [3].</w:t>
      </w:r>
    </w:p>
    <w:p w14:paraId="11C85CFF" w14:textId="77777777" w:rsidR="00B00467" w:rsidRPr="008F2ABC" w:rsidRDefault="00B00467" w:rsidP="00B00467">
      <w:pPr>
        <w:pStyle w:val="NO"/>
      </w:pPr>
      <w:r w:rsidRPr="008F2ABC">
        <w:t>NOTE 6:</w:t>
      </w:r>
      <w:r w:rsidRPr="008F2ABC">
        <w:tab/>
        <w:t>The AMF does not need to understand the content of the UE policy, rather send them to the UE for storage.</w:t>
      </w:r>
    </w:p>
    <w:p w14:paraId="4EA4688B" w14:textId="77777777" w:rsidR="00B00467" w:rsidRPr="008F2ABC" w:rsidRDefault="00B00467" w:rsidP="00B00467">
      <w:r w:rsidRPr="008F2ABC">
        <w:lastRenderedPageBreak/>
        <w:t>The UE shall update the stored UE policy information with the one provided by the PCF as follows (details are specified in TS 24.501 [22]):</w:t>
      </w:r>
    </w:p>
    <w:p w14:paraId="144B8865" w14:textId="77777777" w:rsidR="00B00467" w:rsidRPr="008F2ABC" w:rsidRDefault="00B00467" w:rsidP="00B00467">
      <w:pPr>
        <w:pStyle w:val="B1"/>
      </w:pPr>
      <w:r w:rsidRPr="008F2ABC">
        <w:t>-</w:t>
      </w:r>
      <w:r w:rsidRPr="008F2ABC">
        <w:tab/>
        <w:t>If the UE has no Policy Sections with the same PSI, the UE stores the Policy Section;</w:t>
      </w:r>
    </w:p>
    <w:p w14:paraId="30BC53BF" w14:textId="77777777" w:rsidR="00B00467" w:rsidRPr="008F2ABC" w:rsidRDefault="00B00467" w:rsidP="00B00467">
      <w:pPr>
        <w:pStyle w:val="B1"/>
      </w:pPr>
      <w:r w:rsidRPr="008F2ABC">
        <w:t>-</w:t>
      </w:r>
      <w:r w:rsidRPr="008F2ABC">
        <w:tab/>
        <w:t>If the UE has an existing Policy Section with the same PSI, the UE replaces the stored Policy Section with the received information;</w:t>
      </w:r>
    </w:p>
    <w:p w14:paraId="43E5A40C" w14:textId="77777777" w:rsidR="00B00467" w:rsidRPr="008F2ABC" w:rsidRDefault="00B00467" w:rsidP="00B00467">
      <w:pPr>
        <w:pStyle w:val="B1"/>
      </w:pPr>
      <w:r w:rsidRPr="008F2ABC">
        <w:t>-</w:t>
      </w:r>
      <w:r w:rsidRPr="008F2ABC">
        <w:tab/>
        <w:t>The UE removes the stored Policy Section if the received information contains only the PSI.</w:t>
      </w:r>
    </w:p>
    <w:p w14:paraId="5BD33C25" w14:textId="77777777" w:rsidR="00B00467" w:rsidRPr="008F2ABC" w:rsidRDefault="00B00467" w:rsidP="00B00467">
      <w:r w:rsidRPr="008F2ABC">
        <w:t>The UE keeps the received UE policies stored even when registering in another PLMN. The number of UE policies to be kept stored in the UE for PLMNs other than the HPLMN is up to UE implementation. If necessary, e.g. the number of UE policies stored in UE for PLMNs exceeds the maximum value, the UE may remove earlier stored UE policy in UE.</w:t>
      </w:r>
    </w:p>
    <w:p w14:paraId="51B744D6" w14:textId="77777777" w:rsidR="00B00467" w:rsidRPr="008F2ABC" w:rsidRDefault="00B00467" w:rsidP="00B00467">
      <w:pPr>
        <w:pStyle w:val="NO"/>
      </w:pPr>
      <w:r w:rsidRPr="008F2ABC">
        <w:t>NOTE 7:</w:t>
      </w:r>
      <w:r w:rsidRPr="008F2ABC">
        <w:tab/>
        <w:t>For aspects related to URSP rules for an SNPN-enabled UE, please refer to clause 6.6.2.2.2.</w:t>
      </w:r>
    </w:p>
    <w:p w14:paraId="7ED8A712" w14:textId="77777777" w:rsidR="00B00467" w:rsidRPr="008F2ABC" w:rsidRDefault="00B00467" w:rsidP="00B00467">
      <w:r w:rsidRPr="008F2ABC">
        <w:t>The ANDSP for VPLMN, if provided within the UE policy in the UE Configuration Update procedure described in clause 4.2.4.3 of TS 23.502 [3], applies to the equivalent PLMN(s) indicated in the last received list of equivalent PLMNs in Registration Accept.</w:t>
      </w:r>
    </w:p>
    <w:p w14:paraId="588E5BDE" w14:textId="5B01B789" w:rsidR="00B00467" w:rsidRPr="008F2ABC" w:rsidDel="00580BE8" w:rsidRDefault="00B00467" w:rsidP="00B00467">
      <w:r w:rsidRPr="008F2ABC" w:rsidDel="00580BE8">
        <w:t>At Initial Registration or the Registration to 5GS when the UE moves from EPS to 5GS:</w:t>
      </w:r>
    </w:p>
    <w:p w14:paraId="68673713" w14:textId="18ACB305" w:rsidR="00B00467" w:rsidRPr="008F2ABC" w:rsidDel="00580BE8" w:rsidRDefault="00B00467" w:rsidP="00B00467">
      <w:pPr>
        <w:pStyle w:val="B1"/>
      </w:pPr>
      <w:r w:rsidRPr="008F2ABC" w:rsidDel="00580BE8">
        <w:t>-</w:t>
      </w:r>
      <w:r w:rsidRPr="008F2ABC" w:rsidDel="00580BE8">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5AB8D587" w14:textId="32AE6523" w:rsidR="00B00467" w:rsidRPr="008F2ABC" w:rsidDel="00580BE8" w:rsidRDefault="00B00467" w:rsidP="00B00467">
      <w:pPr>
        <w:pStyle w:val="B1"/>
      </w:pPr>
      <w:r w:rsidRPr="008F2ABC" w:rsidDel="00580BE8">
        <w:t>-</w:t>
      </w:r>
      <w:r w:rsidRPr="008F2ABC" w:rsidDel="00580BE8">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7FE47F05" w14:textId="02C6AC2C" w:rsidR="00B00467" w:rsidRPr="008F2ABC" w:rsidDel="00580BE8" w:rsidRDefault="00B00467" w:rsidP="00B00467">
      <w:pPr>
        <w:pStyle w:val="B1"/>
      </w:pPr>
      <w:r w:rsidRPr="008F2ABC" w:rsidDel="00580BE8">
        <w:t>-</w:t>
      </w:r>
      <w:r w:rsidRPr="008F2ABC" w:rsidDel="00580BE8">
        <w:tab/>
        <w:t>UE may indicate its capability of support to report URSP rule enforcement to network to the PCF. If it is received, the PCF shall take it into account as described in clause 6.6.2.4.</w:t>
      </w:r>
    </w:p>
    <w:p w14:paraId="7BE9E0FE" w14:textId="1D506CA4" w:rsidR="00B00467" w:rsidRPr="008F2ABC" w:rsidDel="00580BE8" w:rsidRDefault="00B00467" w:rsidP="00B00467">
      <w:pPr>
        <w:pStyle w:val="NO"/>
      </w:pPr>
      <w:r w:rsidRPr="008F2ABC" w:rsidDel="00580BE8">
        <w:t>NOTE 8:</w:t>
      </w:r>
      <w:r w:rsidRPr="008F2ABC" w:rsidDel="00580BE8">
        <w:tab/>
        <w:t>In the roaming scenario, during AMF relocation with V-PCF change, if the H-PCF does not provide the Indication of UE support for ANDSP, then the behaviour of V-PCF to determine whether to provide ANDSP rules to the UE is implementation specific.</w:t>
      </w:r>
    </w:p>
    <w:p w14:paraId="56696BFB" w14:textId="1AF3547F" w:rsidR="00B00467" w:rsidRPr="008F2ABC" w:rsidDel="00580BE8" w:rsidRDefault="00B00467" w:rsidP="00B00467">
      <w:pPr>
        <w:pStyle w:val="B1"/>
      </w:pPr>
      <w:r w:rsidRPr="008F2ABC" w:rsidDel="00580BE8">
        <w:t>-</w:t>
      </w:r>
      <w:r w:rsidRPr="008F2ABC" w:rsidDel="00580BE8">
        <w:tab/>
        <w:t xml:space="preserve">The UE may also provide the </w:t>
      </w:r>
      <w:proofErr w:type="spellStart"/>
      <w:r w:rsidRPr="008F2ABC" w:rsidDel="00580BE8">
        <w:t>OSId</w:t>
      </w:r>
      <w:proofErr w:type="spellEnd"/>
      <w:r w:rsidRPr="008F2ABC" w:rsidDel="00580BE8">
        <w:t>.</w:t>
      </w:r>
    </w:p>
    <w:p w14:paraId="256051D4" w14:textId="405791B3" w:rsidR="00B00467" w:rsidRPr="008F2ABC" w:rsidDel="00E52F21" w:rsidRDefault="00B00467" w:rsidP="00B00467">
      <w:pPr>
        <w:pStyle w:val="B1"/>
      </w:pPr>
      <w:r w:rsidRPr="008F2ABC" w:rsidDel="00E52F21">
        <w:t>-</w:t>
      </w:r>
      <w:r w:rsidRPr="008F2ABC" w:rsidDel="00E52F21">
        <w:tab/>
        <w:t>The UE may indicate whether it supports the URSP Provisioning when attached in EPS. The PCF for the UE stores it at the UDR, see clause 6.2.1.3.</w:t>
      </w:r>
    </w:p>
    <w:p w14:paraId="7B2FFD17" w14:textId="25EF8AFF" w:rsidR="00B00467" w:rsidRPr="008F2ABC" w:rsidDel="00580BE8" w:rsidRDefault="00B00467" w:rsidP="00B00467">
      <w:pPr>
        <w:pStyle w:val="B1"/>
      </w:pPr>
      <w:r w:rsidRPr="00631521" w:rsidDel="00580BE8">
        <w:t>-</w:t>
      </w:r>
      <w:r w:rsidRPr="00631521" w:rsidDel="00580BE8">
        <w:tab/>
        <w:t>The UE may indicate whether it supports VPLMN-specific URSP rules.</w:t>
      </w:r>
    </w:p>
    <w:p w14:paraId="7B0D5BB4" w14:textId="77777777" w:rsidR="00B00467" w:rsidRPr="008F2ABC" w:rsidRDefault="00B00467" w:rsidP="00B00467">
      <w:r w:rsidRPr="008F2ABC">
        <w:t>The UE may trigger an Initial registration with the list of stored PSIs to request a synchronization for example if the UE powers up without USIM being changed.</w:t>
      </w:r>
    </w:p>
    <w:p w14:paraId="4A840E70" w14:textId="2C6EBD74" w:rsidR="00B00467" w:rsidRPr="008F2ABC" w:rsidRDefault="00B00467" w:rsidP="00B00467">
      <w:r w:rsidRPr="008F2ABC">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472AB6E1" w14:textId="77777777" w:rsidR="00B00467" w:rsidRPr="008F2ABC" w:rsidRDefault="00B00467" w:rsidP="00B00467">
      <w:pPr>
        <w:pStyle w:val="NO"/>
      </w:pPr>
      <w:r w:rsidRPr="008F2ABC">
        <w:lastRenderedPageBreak/>
        <w:t>NOTE 9:</w:t>
      </w:r>
      <w:r w:rsidRPr="008F2ABC">
        <w:tab/>
        <w:t>The PSI list and content stored/configured for a PLMN ID can be structured according to e.g. location areas (e.g. TAs, PRAs). The V-PCF can then provide PSIs and its content only if they correspond to the current UE location.</w:t>
      </w:r>
    </w:p>
    <w:p w14:paraId="4CB6A78F" w14:textId="77777777" w:rsidR="00B00467" w:rsidRPr="008F2ABC" w:rsidRDefault="00B00467" w:rsidP="00B00467">
      <w:r w:rsidRPr="008F2ABC">
        <w:t>In the roaming scenario, the V-PCF shall also forward any UE provided PSIs that are associated to the home PLMN to the H-PCF.</w:t>
      </w:r>
    </w:p>
    <w:p w14:paraId="16470047" w14:textId="77777777" w:rsidR="00B00467" w:rsidRPr="008F2ABC" w:rsidRDefault="00B00467" w:rsidP="00B00467">
      <w:r w:rsidRPr="008F2ABC">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e.g.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3CE269C7" w14:textId="77777777" w:rsidR="00B00467" w:rsidRPr="008F2ABC" w:rsidRDefault="00B00467" w:rsidP="00B00467">
      <w:r w:rsidRPr="008F2ABC">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rsidRPr="008F2ABC">
        <w:t>Nudr_DM_Update</w:t>
      </w:r>
      <w:proofErr w:type="spellEnd"/>
      <w:r w:rsidRPr="008F2ABC">
        <w:t xml:space="preserve"> including </w:t>
      </w:r>
      <w:proofErr w:type="spellStart"/>
      <w:r w:rsidRPr="008F2ABC">
        <w:t>DataSet</w:t>
      </w:r>
      <w:proofErr w:type="spellEnd"/>
      <w:r w:rsidRPr="008F2ABC">
        <w:t xml:space="preserve"> "Policy Data" and Data Subset "Policy Set Entry".</w:t>
      </w:r>
    </w:p>
    <w:p w14:paraId="5500C3CB" w14:textId="77777777" w:rsidR="00B00467" w:rsidRPr="008F2ABC" w:rsidRDefault="00B00467" w:rsidP="00B00467">
      <w:r w:rsidRPr="008F2ABC">
        <w:t xml:space="preserve">The (H-)PCF may use the PEI provided by the AMF and/or the </w:t>
      </w:r>
      <w:proofErr w:type="spellStart"/>
      <w:r w:rsidRPr="008F2ABC">
        <w:t>OSId</w:t>
      </w:r>
      <w:proofErr w:type="spellEnd"/>
      <w:r w:rsidRPr="008F2ABC">
        <w:t xml:space="preserve"> provided by the UE, to determine the operating system of the UE.</w:t>
      </w:r>
    </w:p>
    <w:p w14:paraId="19642E0C" w14:textId="77777777" w:rsidR="00B00467" w:rsidRPr="008F2ABC" w:rsidRDefault="00B00467" w:rsidP="00B00467">
      <w:r w:rsidRPr="008F2ABC">
        <w:t xml:space="preserve">If the PEI, the </w:t>
      </w:r>
      <w:proofErr w:type="spellStart"/>
      <w:r w:rsidRPr="008F2ABC">
        <w:t>OSId</w:t>
      </w:r>
      <w:proofErr w:type="spellEnd"/>
      <w:r w:rsidRPr="008F2ABC">
        <w:t xml:space="preserve"> or the indication of UE support for ANDSP is available to the (H-)PCF, the (H-)PCF stores them in the (H-)UDR using </w:t>
      </w:r>
      <w:proofErr w:type="spellStart"/>
      <w:r w:rsidRPr="008F2ABC">
        <w:t>Nudr_DM_Create</w:t>
      </w:r>
      <w:proofErr w:type="spellEnd"/>
      <w:r w:rsidRPr="008F2ABC">
        <w:t xml:space="preserve"> including </w:t>
      </w:r>
      <w:proofErr w:type="spellStart"/>
      <w:r w:rsidRPr="008F2ABC">
        <w:t>DataSet</w:t>
      </w:r>
      <w:proofErr w:type="spellEnd"/>
      <w:r w:rsidRPr="008F2ABC">
        <w:t xml:space="preserve"> "Policy Data" and Data Subset "UE context policy control data" when such information is received from the UE in the UE Policy Container.</w:t>
      </w:r>
    </w:p>
    <w:p w14:paraId="33473A08" w14:textId="77777777" w:rsidR="00B00467" w:rsidRPr="008F2ABC" w:rsidRDefault="00B00467" w:rsidP="00B00467">
      <w:r w:rsidRPr="008F2ABC">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4E8A1D2C" w14:textId="77777777" w:rsidR="00B00467" w:rsidRPr="008F2ABC" w:rsidRDefault="00B00467" w:rsidP="00B00467">
      <w:r w:rsidRPr="008F2ABC">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238DF9C7" w14:textId="77777777" w:rsidR="00B00467" w:rsidRPr="008F2ABC" w:rsidRDefault="00B00467" w:rsidP="00B00467">
      <w:pPr>
        <w:pStyle w:val="NO"/>
      </w:pPr>
      <w:r w:rsidRPr="008F2ABC">
        <w:t>NOTE 10:</w:t>
      </w:r>
      <w:r w:rsidRPr="008F2ABC">
        <w:tab/>
        <w:t xml:space="preserve">If the PCF does not take into account the received PEI and/or </w:t>
      </w:r>
      <w:proofErr w:type="spellStart"/>
      <w:r w:rsidRPr="008F2ABC">
        <w:t>OSId</w:t>
      </w:r>
      <w:proofErr w:type="spellEnd"/>
      <w:r w:rsidRPr="008F2ABC">
        <w:t xml:space="preserve"> then the PCF can send URSP rules containing application traffic descriptors associated to multiple operating systems.</w:t>
      </w:r>
    </w:p>
    <w:p w14:paraId="2CA721C4" w14:textId="51BDC9EC" w:rsidR="006F5682" w:rsidRPr="008F2ABC" w:rsidRDefault="00B00467" w:rsidP="004B563A">
      <w:pPr>
        <w:tabs>
          <w:tab w:val="left" w:pos="8280"/>
        </w:tabs>
      </w:pPr>
      <w:r w:rsidRPr="00B47668">
        <w:t>When the PCF determines to provision VPLMN specific URSP rules to the UE</w:t>
      </w:r>
      <w:ins w:id="64" w:author="Ericsson" w:date="2023-08-06T21:43:00Z">
        <w:r w:rsidR="00880349" w:rsidRPr="00B47668">
          <w:t xml:space="preserve"> (as described in clause</w:t>
        </w:r>
      </w:ins>
      <w:ins w:id="65" w:author="Ericsson" w:date="2023-08-06T21:44:00Z">
        <w:r w:rsidR="00DA1E82" w:rsidRPr="00B47668">
          <w:t> </w:t>
        </w:r>
      </w:ins>
      <w:ins w:id="66" w:author="Ericsson" w:date="2023-08-06T21:45:00Z">
        <w:r w:rsidR="007947FE" w:rsidRPr="00B47668">
          <w:t>4.</w:t>
        </w:r>
        <w:r w:rsidR="000C2999" w:rsidRPr="00B47668">
          <w:t xml:space="preserve">15.6.7 of </w:t>
        </w:r>
      </w:ins>
      <w:ins w:id="67" w:author="Ericsson" w:date="2023-08-06T21:46:00Z">
        <w:r w:rsidR="00B47668" w:rsidRPr="00B47668">
          <w:t>TS 23.502 [3]</w:t>
        </w:r>
      </w:ins>
      <w:ins w:id="68" w:author="Ericsson" w:date="2023-08-06T21:43:00Z">
        <w:r w:rsidR="00880349" w:rsidRPr="00B47668">
          <w:t>)</w:t>
        </w:r>
      </w:ins>
      <w:r w:rsidR="00E879CC" w:rsidRPr="00B47668">
        <w:t>,</w:t>
      </w:r>
      <w:r w:rsidRPr="00B47668">
        <w:t xml:space="preserv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 In roaming scenarios, the H-PCF provides this information via V-PCF.</w:t>
      </w:r>
    </w:p>
    <w:p w14:paraId="4D0F7912" w14:textId="77777777" w:rsidR="00B00467" w:rsidRPr="008F2ABC" w:rsidRDefault="00B00467" w:rsidP="00B00467">
      <w:r w:rsidRPr="008F2ABC">
        <w:t>The PCF may provide, at any time, the full list of tuples (VPLMN ID(s), list of PSIs associated with the VPLMN ID) to the UE, and then the UE replaces any stored list of tuples with the new list of tuples provided by the PCF.</w:t>
      </w:r>
    </w:p>
    <w:p w14:paraId="65A496E1" w14:textId="77777777" w:rsidR="00B00467" w:rsidRPr="008F2ABC" w:rsidRDefault="00B00467" w:rsidP="00B00467">
      <w:pPr>
        <w:pStyle w:val="NO"/>
      </w:pPr>
      <w:r w:rsidRPr="008F2ABC">
        <w:t>NOTE 11:</w:t>
      </w:r>
      <w:r w:rsidRPr="008F2ABC">
        <w:tab/>
        <w:t>How the PCF optimises the provisioning of the list of tuples to the UE is defined in Stage 3.</w:t>
      </w:r>
    </w:p>
    <w:p w14:paraId="763D32CA" w14:textId="77777777" w:rsidR="00B00467" w:rsidRPr="008F2ABC" w:rsidRDefault="00B00467" w:rsidP="00B00467">
      <w:r w:rsidRPr="008F2ABC">
        <w:t>After Registration procedure, the UE may perform UE triggered V2X Policy Provisioning procedure to request V2XP from the PCF as specified in clause 6.2.4 of TS 23.287 [28].</w:t>
      </w:r>
    </w:p>
    <w:p w14:paraId="24D275A8" w14:textId="77777777" w:rsidR="00B00467" w:rsidRPr="008F2ABC" w:rsidRDefault="00B00467" w:rsidP="00B00467">
      <w:r w:rsidRPr="008F2ABC">
        <w:lastRenderedPageBreak/>
        <w:t xml:space="preserve">After Registration procedure, the UE may perform UE triggered 5G ProSe Policy Provisioning procedure to request </w:t>
      </w:r>
      <w:proofErr w:type="spellStart"/>
      <w:r w:rsidRPr="008F2ABC">
        <w:t>ProSeP</w:t>
      </w:r>
      <w:proofErr w:type="spellEnd"/>
      <w:r w:rsidRPr="008F2ABC">
        <w:t xml:space="preserve"> from the PCF as specified in clause 6.2.4 of TS 23.304 [34].</w:t>
      </w:r>
    </w:p>
    <w:p w14:paraId="38F874B0" w14:textId="77777777" w:rsidR="00B00467" w:rsidRDefault="00B00467" w:rsidP="00B00467">
      <w:r w:rsidRPr="008F2ABC">
        <w:t>After Registration procedure, the UE may perform UE triggered A2X Policy Provisioning procedure to request A2XP from the PCF as specified in clause 5.10.3 of TS 23.256 [43].</w:t>
      </w:r>
    </w:p>
    <w:p w14:paraId="7ED6AB9E" w14:textId="77777777" w:rsidR="002E476B" w:rsidRDefault="002E476B" w:rsidP="002E476B">
      <w:pPr>
        <w:pStyle w:val="10"/>
        <w:rPr>
          <w:color w:val="FF0000"/>
        </w:rPr>
      </w:pPr>
      <w:r>
        <w:rPr>
          <w:color w:val="FF0000"/>
        </w:rPr>
        <w:t xml:space="preserve">* *Next Changes * * * </w:t>
      </w:r>
    </w:p>
    <w:p w14:paraId="38BBBDB1" w14:textId="77777777" w:rsidR="002E476B" w:rsidRPr="008F2ABC" w:rsidRDefault="002E476B" w:rsidP="00B00467"/>
    <w:p w14:paraId="10685304" w14:textId="77777777" w:rsidR="00F20DEF" w:rsidRPr="003D4ABF" w:rsidRDefault="00F20DEF" w:rsidP="00F20DEF">
      <w:pPr>
        <w:pStyle w:val="Heading4"/>
      </w:pPr>
      <w:bookmarkStart w:id="69" w:name="_Toc51836872"/>
      <w:bookmarkStart w:id="70" w:name="_Toc138395159"/>
      <w:bookmarkStart w:id="71" w:name="_Toc138395223"/>
      <w:r w:rsidRPr="003D4ABF">
        <w:t>6.1.2.5</w:t>
      </w:r>
      <w:r w:rsidRPr="003D4ABF">
        <w:tab/>
        <w:t>Policy Control Request Triggers relevant for AMF</w:t>
      </w:r>
      <w:bookmarkEnd w:id="69"/>
      <w:bookmarkEnd w:id="70"/>
    </w:p>
    <w:p w14:paraId="0D457A4D" w14:textId="77777777" w:rsidR="00F20DEF" w:rsidRPr="003D4ABF" w:rsidRDefault="00F20DEF" w:rsidP="00F20DEF">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3D719824" w14:textId="77777777" w:rsidR="00F20DEF" w:rsidRPr="003D4ABF" w:rsidRDefault="00F20DEF" w:rsidP="00F20DEF">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49E67172" w14:textId="77777777" w:rsidR="00F20DEF" w:rsidRPr="003D4ABF" w:rsidRDefault="00F20DEF" w:rsidP="00F20DEF">
      <w:r w:rsidRPr="003D4ABF">
        <w:t xml:space="preserve">The </w:t>
      </w:r>
      <w:r>
        <w:t xml:space="preserve">Policy Control Request Triggers </w:t>
      </w:r>
      <w:r w:rsidRPr="003D4ABF">
        <w:t>are not applicable any longer at termination of the AM Policy Association or termination of UE Policy Association.</w:t>
      </w:r>
    </w:p>
    <w:p w14:paraId="289B107C" w14:textId="77777777" w:rsidR="00F20DEF" w:rsidRPr="003D4ABF" w:rsidRDefault="00F20DEF" w:rsidP="00F20DEF">
      <w:pPr>
        <w:pStyle w:val="TH"/>
      </w:pPr>
      <w:r w:rsidRPr="003D4ABF">
        <w:lastRenderedPageBreak/>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F20DEF" w:rsidRPr="003D4ABF" w14:paraId="609D8C8B" w14:textId="77777777">
        <w:tc>
          <w:tcPr>
            <w:tcW w:w="2061" w:type="dxa"/>
          </w:tcPr>
          <w:p w14:paraId="5FD4385E" w14:textId="77777777" w:rsidR="00F20DEF" w:rsidRPr="003D4ABF" w:rsidRDefault="00F20DEF">
            <w:pPr>
              <w:pStyle w:val="TAH"/>
            </w:pPr>
            <w:r w:rsidRPr="003D4ABF">
              <w:lastRenderedPageBreak/>
              <w:t>Policy Control Request Trigger</w:t>
            </w:r>
          </w:p>
        </w:tc>
        <w:tc>
          <w:tcPr>
            <w:tcW w:w="5513" w:type="dxa"/>
          </w:tcPr>
          <w:p w14:paraId="6B834763" w14:textId="77777777" w:rsidR="00F20DEF" w:rsidRPr="003D4ABF" w:rsidRDefault="00F20DEF">
            <w:pPr>
              <w:pStyle w:val="TAH"/>
            </w:pPr>
            <w:r w:rsidRPr="003D4ABF">
              <w:t>Description</w:t>
            </w:r>
          </w:p>
        </w:tc>
        <w:tc>
          <w:tcPr>
            <w:tcW w:w="2055" w:type="dxa"/>
          </w:tcPr>
          <w:p w14:paraId="2656879E" w14:textId="77777777" w:rsidR="00F20DEF" w:rsidRPr="003D4ABF" w:rsidRDefault="00F20DEF">
            <w:pPr>
              <w:pStyle w:val="TAH"/>
            </w:pPr>
            <w:r w:rsidRPr="003D4ABF">
              <w:t>Condition for reporting</w:t>
            </w:r>
          </w:p>
        </w:tc>
      </w:tr>
      <w:tr w:rsidR="00F20DEF" w:rsidRPr="003D4ABF" w14:paraId="0D2F4D75" w14:textId="77777777">
        <w:tc>
          <w:tcPr>
            <w:tcW w:w="2061" w:type="dxa"/>
          </w:tcPr>
          <w:p w14:paraId="172589AA" w14:textId="77777777" w:rsidR="00F20DEF" w:rsidRPr="003D4ABF" w:rsidRDefault="00F20DEF">
            <w:pPr>
              <w:pStyle w:val="TAL"/>
            </w:pPr>
            <w:r w:rsidRPr="003D4ABF">
              <w:t>Location change (tracking area)</w:t>
            </w:r>
          </w:p>
        </w:tc>
        <w:tc>
          <w:tcPr>
            <w:tcW w:w="5513" w:type="dxa"/>
          </w:tcPr>
          <w:p w14:paraId="161EF815" w14:textId="77777777" w:rsidR="00F20DEF" w:rsidRPr="003D4ABF" w:rsidRDefault="00F20DEF">
            <w:pPr>
              <w:pStyle w:val="TAL"/>
            </w:pPr>
            <w:r w:rsidRPr="003D4ABF">
              <w:t>The tracking area of the UE has changed.</w:t>
            </w:r>
          </w:p>
        </w:tc>
        <w:tc>
          <w:tcPr>
            <w:tcW w:w="2055" w:type="dxa"/>
          </w:tcPr>
          <w:p w14:paraId="3D1FEF62" w14:textId="77777777" w:rsidR="00F20DEF" w:rsidRPr="003D4ABF" w:rsidRDefault="00F20DEF">
            <w:pPr>
              <w:pStyle w:val="TAL"/>
            </w:pPr>
            <w:r w:rsidRPr="003D4ABF">
              <w:t>PCF (AM Policy</w:t>
            </w:r>
            <w:r>
              <w:t xml:space="preserve"> Association</w:t>
            </w:r>
            <w:r w:rsidRPr="003D4ABF">
              <w:t>, UE Policy</w:t>
            </w:r>
            <w:r>
              <w:t xml:space="preserve"> Association</w:t>
            </w:r>
            <w:r w:rsidRPr="003D4ABF">
              <w:t>)</w:t>
            </w:r>
          </w:p>
        </w:tc>
      </w:tr>
      <w:tr w:rsidR="00F20DEF" w:rsidRPr="003D4ABF" w14:paraId="2327FC28" w14:textId="77777777">
        <w:tc>
          <w:tcPr>
            <w:tcW w:w="2061" w:type="dxa"/>
          </w:tcPr>
          <w:p w14:paraId="6ABB4696" w14:textId="77777777" w:rsidR="00F20DEF" w:rsidRPr="003D4ABF" w:rsidRDefault="00F20DEF">
            <w:pPr>
              <w:pStyle w:val="TAL"/>
            </w:pPr>
            <w:r w:rsidRPr="003D4ABF">
              <w:t>Change of UE presence in Presence Reporting Area</w:t>
            </w:r>
          </w:p>
        </w:tc>
        <w:tc>
          <w:tcPr>
            <w:tcW w:w="5513" w:type="dxa"/>
          </w:tcPr>
          <w:p w14:paraId="2D8FD477" w14:textId="77777777" w:rsidR="00F20DEF" w:rsidRPr="003D4ABF" w:rsidRDefault="00F20DEF">
            <w:pPr>
              <w:pStyle w:val="TAL"/>
            </w:pPr>
            <w:r w:rsidRPr="003D4ABF">
              <w:t>The UE is entering/leaving a Presence Reporting Area.</w:t>
            </w:r>
          </w:p>
        </w:tc>
        <w:tc>
          <w:tcPr>
            <w:tcW w:w="2055" w:type="dxa"/>
          </w:tcPr>
          <w:p w14:paraId="01D6A942" w14:textId="77777777" w:rsidR="00F20DEF" w:rsidRPr="003D4ABF" w:rsidRDefault="00F20DEF">
            <w:pPr>
              <w:pStyle w:val="TAL"/>
            </w:pPr>
            <w:r w:rsidRPr="003D4ABF">
              <w:t>PCF (AM Policy</w:t>
            </w:r>
            <w:r>
              <w:t xml:space="preserve"> Association</w:t>
            </w:r>
            <w:r w:rsidRPr="003D4ABF">
              <w:t>, UE Policy</w:t>
            </w:r>
            <w:r>
              <w:t xml:space="preserve"> Association</w:t>
            </w:r>
            <w:r w:rsidRPr="003D4ABF">
              <w:t>)</w:t>
            </w:r>
          </w:p>
        </w:tc>
      </w:tr>
      <w:tr w:rsidR="00F20DEF" w:rsidRPr="003D4ABF" w14:paraId="36F9B45C" w14:textId="77777777">
        <w:tc>
          <w:tcPr>
            <w:tcW w:w="2061" w:type="dxa"/>
          </w:tcPr>
          <w:p w14:paraId="50014055" w14:textId="77777777" w:rsidR="00F20DEF" w:rsidRPr="003D4ABF" w:rsidRDefault="00F20DEF">
            <w:pPr>
              <w:pStyle w:val="TAL"/>
            </w:pPr>
            <w:r w:rsidRPr="003D4ABF">
              <w:t>Service Area restriction change</w:t>
            </w:r>
          </w:p>
        </w:tc>
        <w:tc>
          <w:tcPr>
            <w:tcW w:w="5513" w:type="dxa"/>
          </w:tcPr>
          <w:p w14:paraId="5B0DD764" w14:textId="77777777" w:rsidR="00F20DEF" w:rsidRPr="003D4ABF" w:rsidRDefault="00F20DEF">
            <w:pPr>
              <w:pStyle w:val="TAL"/>
            </w:pPr>
            <w:r w:rsidRPr="003D4ABF">
              <w:t>The subscribed service area restriction information has changed.</w:t>
            </w:r>
          </w:p>
        </w:tc>
        <w:tc>
          <w:tcPr>
            <w:tcW w:w="2055" w:type="dxa"/>
          </w:tcPr>
          <w:p w14:paraId="3D0D015A" w14:textId="77777777" w:rsidR="00F20DEF" w:rsidRPr="003D4ABF" w:rsidRDefault="00F20DEF">
            <w:pPr>
              <w:pStyle w:val="TAL"/>
            </w:pPr>
            <w:r w:rsidRPr="003D4ABF">
              <w:t>PCF (AM Policy</w:t>
            </w:r>
            <w:r>
              <w:t xml:space="preserve"> Association</w:t>
            </w:r>
            <w:r w:rsidRPr="003D4ABF">
              <w:t>)</w:t>
            </w:r>
          </w:p>
        </w:tc>
      </w:tr>
      <w:tr w:rsidR="00F20DEF" w:rsidRPr="003D4ABF" w14:paraId="4FF5419B" w14:textId="77777777">
        <w:tc>
          <w:tcPr>
            <w:tcW w:w="2061" w:type="dxa"/>
          </w:tcPr>
          <w:p w14:paraId="2488FF05" w14:textId="77777777" w:rsidR="00F20DEF" w:rsidRPr="003D4ABF" w:rsidRDefault="00F20DEF">
            <w:pPr>
              <w:pStyle w:val="TAL"/>
            </w:pPr>
            <w:r w:rsidRPr="003D4ABF">
              <w:t>RFSP index change</w:t>
            </w:r>
          </w:p>
        </w:tc>
        <w:tc>
          <w:tcPr>
            <w:tcW w:w="5513" w:type="dxa"/>
          </w:tcPr>
          <w:p w14:paraId="36AC353D" w14:textId="77777777" w:rsidR="00F20DEF" w:rsidRPr="003D4ABF" w:rsidRDefault="00F20DEF">
            <w:pPr>
              <w:pStyle w:val="TAL"/>
            </w:pPr>
            <w:r w:rsidRPr="003D4ABF">
              <w:t>The subscribed RFSP index has changed.</w:t>
            </w:r>
          </w:p>
        </w:tc>
        <w:tc>
          <w:tcPr>
            <w:tcW w:w="2055" w:type="dxa"/>
          </w:tcPr>
          <w:p w14:paraId="07833783" w14:textId="77777777" w:rsidR="00F20DEF" w:rsidRPr="003D4ABF" w:rsidRDefault="00F20DEF">
            <w:pPr>
              <w:pStyle w:val="TAL"/>
            </w:pPr>
            <w:r w:rsidRPr="003D4ABF">
              <w:t>PCF (AM Policy</w:t>
            </w:r>
            <w:r>
              <w:t xml:space="preserve"> Association</w:t>
            </w:r>
            <w:r w:rsidRPr="003D4ABF">
              <w:t>)</w:t>
            </w:r>
          </w:p>
        </w:tc>
      </w:tr>
      <w:tr w:rsidR="00F20DEF" w:rsidRPr="003D4ABF" w14:paraId="3E2F255C" w14:textId="77777777">
        <w:tc>
          <w:tcPr>
            <w:tcW w:w="2061" w:type="dxa"/>
          </w:tcPr>
          <w:p w14:paraId="0EE2A6D0" w14:textId="77777777" w:rsidR="00F20DEF" w:rsidRPr="003D4ABF" w:rsidRDefault="00F20DEF">
            <w:pPr>
              <w:pStyle w:val="TAL"/>
            </w:pPr>
            <w:r w:rsidRPr="003D4ABF">
              <w:t>Change of the Allowed NSSAI</w:t>
            </w:r>
          </w:p>
        </w:tc>
        <w:tc>
          <w:tcPr>
            <w:tcW w:w="5513" w:type="dxa"/>
          </w:tcPr>
          <w:p w14:paraId="28262253" w14:textId="77777777" w:rsidR="00F20DEF" w:rsidRPr="003D4ABF" w:rsidRDefault="00F20DEF">
            <w:pPr>
              <w:pStyle w:val="TAL"/>
            </w:pPr>
            <w:r w:rsidRPr="003D4ABF">
              <w:t>The Allowed NSSAI has changed.</w:t>
            </w:r>
          </w:p>
        </w:tc>
        <w:tc>
          <w:tcPr>
            <w:tcW w:w="2055" w:type="dxa"/>
          </w:tcPr>
          <w:p w14:paraId="59FF9CCC" w14:textId="77777777" w:rsidR="00F20DEF" w:rsidRPr="003D4ABF" w:rsidRDefault="00F20DEF">
            <w:pPr>
              <w:pStyle w:val="TAL"/>
            </w:pPr>
            <w:r w:rsidRPr="003D4ABF">
              <w:t>PCF (AM Policy</w:t>
            </w:r>
            <w:r>
              <w:t xml:space="preserve"> Association</w:t>
            </w:r>
            <w:r w:rsidRPr="003D4ABF">
              <w:t>)</w:t>
            </w:r>
          </w:p>
        </w:tc>
      </w:tr>
      <w:tr w:rsidR="00F20DEF" w:rsidRPr="003D4ABF" w14:paraId="39C03823" w14:textId="77777777">
        <w:tc>
          <w:tcPr>
            <w:tcW w:w="2061" w:type="dxa"/>
          </w:tcPr>
          <w:p w14:paraId="31B91FCD" w14:textId="77777777" w:rsidR="00F20DEF" w:rsidRPr="003D4ABF" w:rsidRDefault="00F20DEF">
            <w:pPr>
              <w:pStyle w:val="TAL"/>
            </w:pPr>
            <w:r w:rsidRPr="003D4ABF">
              <w:t>Generation of Target NSSAI</w:t>
            </w:r>
          </w:p>
        </w:tc>
        <w:tc>
          <w:tcPr>
            <w:tcW w:w="5513" w:type="dxa"/>
          </w:tcPr>
          <w:p w14:paraId="2605CC19" w14:textId="77777777" w:rsidR="00F20DEF" w:rsidRPr="003D4ABF" w:rsidRDefault="00F20DEF">
            <w:pPr>
              <w:pStyle w:val="TAL"/>
            </w:pPr>
            <w:r w:rsidRPr="003D4ABF">
              <w:t>The Target NSSAI has been generated.</w:t>
            </w:r>
          </w:p>
        </w:tc>
        <w:tc>
          <w:tcPr>
            <w:tcW w:w="2055" w:type="dxa"/>
          </w:tcPr>
          <w:p w14:paraId="47739FA4" w14:textId="77777777" w:rsidR="00F20DEF" w:rsidRPr="003D4ABF" w:rsidRDefault="00F20DEF">
            <w:pPr>
              <w:pStyle w:val="TAL"/>
            </w:pPr>
            <w:r w:rsidRPr="003D4ABF">
              <w:t>PCF (AM Policy</w:t>
            </w:r>
            <w:r>
              <w:t xml:space="preserve"> Association</w:t>
            </w:r>
            <w:r w:rsidRPr="003D4ABF">
              <w:t>)</w:t>
            </w:r>
          </w:p>
        </w:tc>
      </w:tr>
      <w:tr w:rsidR="00F20DEF" w:rsidRPr="003D4ABF" w14:paraId="0F4D8A10" w14:textId="77777777">
        <w:tc>
          <w:tcPr>
            <w:tcW w:w="2061" w:type="dxa"/>
          </w:tcPr>
          <w:p w14:paraId="1E365D3A" w14:textId="77777777" w:rsidR="00F20DEF" w:rsidRPr="003D4ABF" w:rsidRDefault="00F20DEF">
            <w:pPr>
              <w:pStyle w:val="TAL"/>
            </w:pPr>
            <w:r>
              <w:t>Change of Partially Allowed NSSAI</w:t>
            </w:r>
          </w:p>
        </w:tc>
        <w:tc>
          <w:tcPr>
            <w:tcW w:w="5513" w:type="dxa"/>
          </w:tcPr>
          <w:p w14:paraId="26A32AA0" w14:textId="77777777" w:rsidR="00F20DEF" w:rsidRPr="003D4ABF" w:rsidRDefault="00F20DEF">
            <w:pPr>
              <w:pStyle w:val="TAL"/>
            </w:pPr>
            <w:r>
              <w:t>The Partially Allowed NSSAI has changed.</w:t>
            </w:r>
          </w:p>
        </w:tc>
        <w:tc>
          <w:tcPr>
            <w:tcW w:w="2055" w:type="dxa"/>
          </w:tcPr>
          <w:p w14:paraId="5CA70A93" w14:textId="77777777" w:rsidR="00F20DEF" w:rsidRPr="003D4ABF" w:rsidRDefault="00F20DEF">
            <w:pPr>
              <w:pStyle w:val="TAL"/>
            </w:pPr>
            <w:r w:rsidRPr="003D4ABF">
              <w:t>PCF (AM Policy</w:t>
            </w:r>
            <w:r>
              <w:t xml:space="preserve"> Association</w:t>
            </w:r>
            <w:r w:rsidRPr="003D4ABF">
              <w:t>)</w:t>
            </w:r>
          </w:p>
        </w:tc>
      </w:tr>
      <w:tr w:rsidR="00F20DEF" w:rsidRPr="003D4ABF" w14:paraId="0056F4E6" w14:textId="77777777">
        <w:tc>
          <w:tcPr>
            <w:tcW w:w="2061" w:type="dxa"/>
          </w:tcPr>
          <w:p w14:paraId="2CB6476E" w14:textId="77777777" w:rsidR="00F20DEF" w:rsidRPr="003D4ABF" w:rsidRDefault="00F20DEF">
            <w:pPr>
              <w:pStyle w:val="TAL"/>
            </w:pPr>
            <w:r>
              <w:t>Change of S-NSSAI(s) rejected partially in the RA</w:t>
            </w:r>
          </w:p>
        </w:tc>
        <w:tc>
          <w:tcPr>
            <w:tcW w:w="5513" w:type="dxa"/>
          </w:tcPr>
          <w:p w14:paraId="67DF029A" w14:textId="77777777" w:rsidR="00F20DEF" w:rsidRPr="003D4ABF" w:rsidRDefault="00F20DEF">
            <w:pPr>
              <w:pStyle w:val="TAL"/>
            </w:pPr>
            <w:r>
              <w:t>The S-NSSAI(s) rejected partially in the RA has changed.</w:t>
            </w:r>
          </w:p>
        </w:tc>
        <w:tc>
          <w:tcPr>
            <w:tcW w:w="2055" w:type="dxa"/>
          </w:tcPr>
          <w:p w14:paraId="7173BE43" w14:textId="77777777" w:rsidR="00F20DEF" w:rsidRPr="003D4ABF" w:rsidRDefault="00F20DEF">
            <w:pPr>
              <w:pStyle w:val="TAL"/>
            </w:pPr>
            <w:r w:rsidRPr="003D4ABF">
              <w:t>PCF (AM Policy</w:t>
            </w:r>
            <w:r>
              <w:t xml:space="preserve"> Association</w:t>
            </w:r>
            <w:r w:rsidRPr="003D4ABF">
              <w:t>)</w:t>
            </w:r>
          </w:p>
        </w:tc>
      </w:tr>
      <w:tr w:rsidR="00F20DEF" w:rsidRPr="003D4ABF" w14:paraId="48DAD5AB" w14:textId="77777777">
        <w:tc>
          <w:tcPr>
            <w:tcW w:w="2061" w:type="dxa"/>
          </w:tcPr>
          <w:p w14:paraId="22FDC60B" w14:textId="77777777" w:rsidR="00F20DEF" w:rsidRPr="003D4ABF" w:rsidRDefault="00F20DEF">
            <w:pPr>
              <w:pStyle w:val="TAL"/>
            </w:pPr>
            <w:r>
              <w:t>Change of rejected S-NSSAI(s)</w:t>
            </w:r>
          </w:p>
        </w:tc>
        <w:tc>
          <w:tcPr>
            <w:tcW w:w="5513" w:type="dxa"/>
          </w:tcPr>
          <w:p w14:paraId="7CA34718" w14:textId="77777777" w:rsidR="00F20DEF" w:rsidRPr="003D4ABF" w:rsidRDefault="00F20DEF">
            <w:pPr>
              <w:pStyle w:val="TAL"/>
            </w:pPr>
            <w:r>
              <w:t>The rejected S-NSSAI(s) for the RA has changed.</w:t>
            </w:r>
          </w:p>
        </w:tc>
        <w:tc>
          <w:tcPr>
            <w:tcW w:w="2055" w:type="dxa"/>
          </w:tcPr>
          <w:p w14:paraId="1EEB6DAA" w14:textId="77777777" w:rsidR="00F20DEF" w:rsidRPr="003D4ABF" w:rsidRDefault="00F20DEF">
            <w:pPr>
              <w:pStyle w:val="TAL"/>
            </w:pPr>
            <w:r w:rsidRPr="003D4ABF">
              <w:t>PCF (AM Policy</w:t>
            </w:r>
            <w:r>
              <w:t xml:space="preserve"> Association</w:t>
            </w:r>
            <w:r w:rsidRPr="003D4ABF">
              <w:t>)</w:t>
            </w:r>
          </w:p>
        </w:tc>
      </w:tr>
      <w:tr w:rsidR="00F20DEF" w:rsidRPr="003D4ABF" w14:paraId="7B9F97B1" w14:textId="77777777">
        <w:tc>
          <w:tcPr>
            <w:tcW w:w="2061" w:type="dxa"/>
          </w:tcPr>
          <w:p w14:paraId="0E43E2D5" w14:textId="77777777" w:rsidR="00F20DEF" w:rsidRPr="003D4ABF" w:rsidRDefault="00F20DEF">
            <w:pPr>
              <w:pStyle w:val="TAL"/>
            </w:pPr>
            <w:r>
              <w:t>Change of Pending NSSAI</w:t>
            </w:r>
          </w:p>
        </w:tc>
        <w:tc>
          <w:tcPr>
            <w:tcW w:w="5513" w:type="dxa"/>
          </w:tcPr>
          <w:p w14:paraId="5D61B375" w14:textId="77777777" w:rsidR="00F20DEF" w:rsidRPr="003D4ABF" w:rsidRDefault="00F20DEF">
            <w:pPr>
              <w:pStyle w:val="TAL"/>
            </w:pPr>
            <w:r>
              <w:t>The Pending NSSAI has changed.</w:t>
            </w:r>
          </w:p>
        </w:tc>
        <w:tc>
          <w:tcPr>
            <w:tcW w:w="2055" w:type="dxa"/>
          </w:tcPr>
          <w:p w14:paraId="082E848C" w14:textId="77777777" w:rsidR="00F20DEF" w:rsidRPr="003D4ABF" w:rsidRDefault="00F20DEF">
            <w:pPr>
              <w:pStyle w:val="TAL"/>
            </w:pPr>
            <w:r w:rsidRPr="003D4ABF">
              <w:t>PCF (AM Policy</w:t>
            </w:r>
            <w:r>
              <w:t xml:space="preserve"> Association</w:t>
            </w:r>
            <w:r w:rsidRPr="003D4ABF">
              <w:t>)</w:t>
            </w:r>
          </w:p>
        </w:tc>
      </w:tr>
      <w:tr w:rsidR="00F20DEF" w:rsidRPr="003D4ABF" w14:paraId="2080FA83" w14:textId="77777777">
        <w:tc>
          <w:tcPr>
            <w:tcW w:w="2061" w:type="dxa"/>
          </w:tcPr>
          <w:p w14:paraId="348B6148" w14:textId="77777777" w:rsidR="00F20DEF" w:rsidRPr="003D4ABF" w:rsidRDefault="00F20DEF">
            <w:pPr>
              <w:pStyle w:val="TAL"/>
            </w:pPr>
            <w:r>
              <w:t>Configured NSSAI change</w:t>
            </w:r>
          </w:p>
        </w:tc>
        <w:tc>
          <w:tcPr>
            <w:tcW w:w="5513" w:type="dxa"/>
          </w:tcPr>
          <w:p w14:paraId="621FC3EC" w14:textId="77777777" w:rsidR="00F20DEF" w:rsidRPr="003D4ABF" w:rsidRDefault="00F20DEF">
            <w:pPr>
              <w:pStyle w:val="TAL"/>
            </w:pPr>
            <w:r>
              <w:t>The Configured NSSAI has changed.</w:t>
            </w:r>
          </w:p>
        </w:tc>
        <w:tc>
          <w:tcPr>
            <w:tcW w:w="2055" w:type="dxa"/>
          </w:tcPr>
          <w:p w14:paraId="77AC1A7C" w14:textId="77777777" w:rsidR="00F20DEF" w:rsidRPr="003D4ABF" w:rsidRDefault="00F20DEF">
            <w:pPr>
              <w:pStyle w:val="TAL"/>
            </w:pPr>
            <w:r>
              <w:t>PCF (UE Policy Association)</w:t>
            </w:r>
          </w:p>
        </w:tc>
      </w:tr>
      <w:tr w:rsidR="00F20DEF" w:rsidRPr="003D4ABF" w14:paraId="3813456C" w14:textId="77777777">
        <w:tc>
          <w:tcPr>
            <w:tcW w:w="2061" w:type="dxa"/>
          </w:tcPr>
          <w:p w14:paraId="0F1749FC" w14:textId="77777777" w:rsidR="00F20DEF" w:rsidRPr="003D4ABF" w:rsidRDefault="00F20DEF">
            <w:pPr>
              <w:pStyle w:val="TAL"/>
            </w:pPr>
            <w:r w:rsidRPr="003D4ABF">
              <w:t>UE-AMBR change</w:t>
            </w:r>
          </w:p>
        </w:tc>
        <w:tc>
          <w:tcPr>
            <w:tcW w:w="5513" w:type="dxa"/>
          </w:tcPr>
          <w:p w14:paraId="0B7E0C96" w14:textId="77777777" w:rsidR="00F20DEF" w:rsidRPr="003D4ABF" w:rsidRDefault="00F20DEF">
            <w:pPr>
              <w:pStyle w:val="TAL"/>
            </w:pPr>
            <w:r w:rsidRPr="003D4ABF">
              <w:t>The subscribed UE-AMBR has changed.</w:t>
            </w:r>
          </w:p>
        </w:tc>
        <w:tc>
          <w:tcPr>
            <w:tcW w:w="2055" w:type="dxa"/>
          </w:tcPr>
          <w:p w14:paraId="7DB58744" w14:textId="77777777" w:rsidR="00F20DEF" w:rsidRPr="003D4ABF" w:rsidRDefault="00F20DEF">
            <w:pPr>
              <w:pStyle w:val="TAL"/>
            </w:pPr>
            <w:r w:rsidRPr="003D4ABF">
              <w:t>PCF (AM Policy</w:t>
            </w:r>
            <w:r>
              <w:t xml:space="preserve"> Association</w:t>
            </w:r>
            <w:r w:rsidRPr="003D4ABF">
              <w:t>)</w:t>
            </w:r>
          </w:p>
        </w:tc>
      </w:tr>
      <w:tr w:rsidR="00F20DEF" w:rsidRPr="003D4ABF" w14:paraId="26860773" w14:textId="77777777">
        <w:tc>
          <w:tcPr>
            <w:tcW w:w="2061" w:type="dxa"/>
          </w:tcPr>
          <w:p w14:paraId="565B14AD" w14:textId="77777777" w:rsidR="00F20DEF" w:rsidRPr="003D4ABF" w:rsidRDefault="00F20DEF">
            <w:pPr>
              <w:pStyle w:val="TAL"/>
            </w:pPr>
            <w:r w:rsidRPr="003D4ABF">
              <w:t>UE-Slice-MBR change</w:t>
            </w:r>
          </w:p>
        </w:tc>
        <w:tc>
          <w:tcPr>
            <w:tcW w:w="5513" w:type="dxa"/>
          </w:tcPr>
          <w:p w14:paraId="7F3525E2" w14:textId="77777777" w:rsidR="00F20DEF" w:rsidRPr="003D4ABF" w:rsidRDefault="00F20DEF">
            <w:pPr>
              <w:pStyle w:val="TAL"/>
            </w:pPr>
            <w:r w:rsidRPr="003D4ABF">
              <w:t>The subscribed UE-Slice-MBR has changed.</w:t>
            </w:r>
          </w:p>
        </w:tc>
        <w:tc>
          <w:tcPr>
            <w:tcW w:w="2055" w:type="dxa"/>
          </w:tcPr>
          <w:p w14:paraId="34FB44AA" w14:textId="77777777" w:rsidR="00F20DEF" w:rsidRPr="003D4ABF" w:rsidRDefault="00F20DEF">
            <w:pPr>
              <w:pStyle w:val="TAL"/>
            </w:pPr>
            <w:r w:rsidRPr="003D4ABF">
              <w:t>PCF (AM Policy</w:t>
            </w:r>
            <w:r>
              <w:t xml:space="preserve"> Association</w:t>
            </w:r>
            <w:r w:rsidRPr="003D4ABF">
              <w:t>)</w:t>
            </w:r>
          </w:p>
        </w:tc>
      </w:tr>
      <w:tr w:rsidR="00F20DEF" w:rsidRPr="003D4ABF" w14:paraId="0B3042BF" w14:textId="77777777">
        <w:tc>
          <w:tcPr>
            <w:tcW w:w="2061" w:type="dxa"/>
          </w:tcPr>
          <w:p w14:paraId="7ED88A82" w14:textId="77777777" w:rsidR="00F20DEF" w:rsidRPr="003D4ABF" w:rsidRDefault="00F20DEF">
            <w:pPr>
              <w:pStyle w:val="TAL"/>
            </w:pPr>
            <w:r w:rsidRPr="003D4ABF">
              <w:t>PLMN change</w:t>
            </w:r>
          </w:p>
        </w:tc>
        <w:tc>
          <w:tcPr>
            <w:tcW w:w="5513" w:type="dxa"/>
          </w:tcPr>
          <w:p w14:paraId="5446A538" w14:textId="77777777" w:rsidR="00F20DEF" w:rsidRPr="003D4ABF" w:rsidRDefault="00F20DEF">
            <w:pPr>
              <w:pStyle w:val="TAL"/>
            </w:pPr>
            <w:r w:rsidRPr="003D4ABF">
              <w:t>The UE has moved to another operators' domain.</w:t>
            </w:r>
          </w:p>
        </w:tc>
        <w:tc>
          <w:tcPr>
            <w:tcW w:w="2055" w:type="dxa"/>
          </w:tcPr>
          <w:p w14:paraId="353D4942" w14:textId="77777777" w:rsidR="00F20DEF" w:rsidRPr="003D4ABF" w:rsidRDefault="00F20DEF">
            <w:pPr>
              <w:pStyle w:val="TAL"/>
            </w:pPr>
            <w:r w:rsidRPr="003D4ABF">
              <w:t>PCF (UE Policy</w:t>
            </w:r>
            <w:r>
              <w:t xml:space="preserve"> Association</w:t>
            </w:r>
            <w:r w:rsidRPr="003D4ABF">
              <w:t>)</w:t>
            </w:r>
          </w:p>
        </w:tc>
      </w:tr>
      <w:tr w:rsidR="00F20DEF" w:rsidRPr="003D4ABF" w14:paraId="019C1AF6" w14:textId="77777777">
        <w:tc>
          <w:tcPr>
            <w:tcW w:w="2061" w:type="dxa"/>
          </w:tcPr>
          <w:p w14:paraId="557D3DBA" w14:textId="77777777" w:rsidR="00F20DEF" w:rsidRPr="003D4ABF" w:rsidRDefault="00F20DEF">
            <w:pPr>
              <w:pStyle w:val="TAL"/>
            </w:pPr>
            <w:r w:rsidRPr="003D4ABF">
              <w:t>SMF selection management</w:t>
            </w:r>
          </w:p>
        </w:tc>
        <w:tc>
          <w:tcPr>
            <w:tcW w:w="5513" w:type="dxa"/>
          </w:tcPr>
          <w:p w14:paraId="40B5E615" w14:textId="77777777" w:rsidR="00F20DEF" w:rsidRPr="003D4ABF" w:rsidRDefault="00F20DEF">
            <w:pPr>
              <w:pStyle w:val="TAL"/>
            </w:pPr>
            <w:r w:rsidRPr="003D4ABF">
              <w:t>UE request for an unsupported DNN or UE request for a DNN within the list of DNN candidates for replacement per S-NSSAI.</w:t>
            </w:r>
          </w:p>
        </w:tc>
        <w:tc>
          <w:tcPr>
            <w:tcW w:w="2055" w:type="dxa"/>
          </w:tcPr>
          <w:p w14:paraId="1D48817B" w14:textId="77777777" w:rsidR="00F20DEF" w:rsidRPr="003D4ABF" w:rsidRDefault="00F20DEF">
            <w:pPr>
              <w:pStyle w:val="TAL"/>
            </w:pPr>
            <w:r w:rsidRPr="003D4ABF">
              <w:t>PCF (AM Policy</w:t>
            </w:r>
            <w:r>
              <w:t xml:space="preserve"> Association</w:t>
            </w:r>
            <w:r w:rsidRPr="003D4ABF">
              <w:t>)</w:t>
            </w:r>
          </w:p>
        </w:tc>
      </w:tr>
      <w:tr w:rsidR="00F20DEF" w:rsidRPr="003D4ABF" w14:paraId="22C90848" w14:textId="77777777">
        <w:tc>
          <w:tcPr>
            <w:tcW w:w="2061" w:type="dxa"/>
          </w:tcPr>
          <w:p w14:paraId="5CC30996" w14:textId="77777777" w:rsidR="00F20DEF" w:rsidRPr="003D4ABF" w:rsidRDefault="00F20DEF">
            <w:pPr>
              <w:pStyle w:val="TAL"/>
            </w:pPr>
            <w:r>
              <w:t>Slice replacement management</w:t>
            </w:r>
          </w:p>
        </w:tc>
        <w:tc>
          <w:tcPr>
            <w:tcW w:w="5513" w:type="dxa"/>
          </w:tcPr>
          <w:p w14:paraId="41539E81" w14:textId="77777777" w:rsidR="00F20DEF" w:rsidRPr="003D4ABF" w:rsidRDefault="00F20DEF">
            <w:pPr>
              <w:pStyle w:val="TAL"/>
            </w:pPr>
            <w:r>
              <w:t>The AMF cannot determine the Alternative S-NSSAI for an S-NSSAI.</w:t>
            </w:r>
          </w:p>
        </w:tc>
        <w:tc>
          <w:tcPr>
            <w:tcW w:w="2055" w:type="dxa"/>
          </w:tcPr>
          <w:p w14:paraId="3FF48617" w14:textId="77777777" w:rsidR="00F20DEF" w:rsidRPr="003D4ABF" w:rsidRDefault="00F20DEF">
            <w:pPr>
              <w:pStyle w:val="TAL"/>
            </w:pPr>
            <w:r w:rsidRPr="003D4ABF">
              <w:t>PCF (AM Policy</w:t>
            </w:r>
            <w:r>
              <w:t xml:space="preserve"> Association</w:t>
            </w:r>
            <w:r w:rsidRPr="003D4ABF">
              <w:t>)</w:t>
            </w:r>
          </w:p>
        </w:tc>
      </w:tr>
      <w:tr w:rsidR="00F20DEF" w:rsidRPr="003D4ABF" w14:paraId="5070D8E3" w14:textId="77777777">
        <w:tc>
          <w:tcPr>
            <w:tcW w:w="2061" w:type="dxa"/>
          </w:tcPr>
          <w:p w14:paraId="154F8987" w14:textId="77777777" w:rsidR="00F20DEF" w:rsidRPr="003D4ABF" w:rsidRDefault="00F20DEF">
            <w:pPr>
              <w:pStyle w:val="TAL"/>
            </w:pPr>
            <w:r w:rsidRPr="003D4ABF">
              <w:t>Connectivity state changes</w:t>
            </w:r>
          </w:p>
        </w:tc>
        <w:tc>
          <w:tcPr>
            <w:tcW w:w="5513" w:type="dxa"/>
          </w:tcPr>
          <w:p w14:paraId="275BAB94" w14:textId="77777777" w:rsidR="00F20DEF" w:rsidRPr="003D4ABF" w:rsidRDefault="00F20DEF">
            <w:pPr>
              <w:pStyle w:val="TAL"/>
            </w:pPr>
            <w:r w:rsidRPr="003D4ABF">
              <w:t>The connectivity state of UE is changed.</w:t>
            </w:r>
          </w:p>
        </w:tc>
        <w:tc>
          <w:tcPr>
            <w:tcW w:w="2055" w:type="dxa"/>
          </w:tcPr>
          <w:p w14:paraId="02D214B3" w14:textId="77777777" w:rsidR="00F20DEF" w:rsidRPr="003D4ABF" w:rsidRDefault="00F20DEF">
            <w:pPr>
              <w:pStyle w:val="TAL"/>
            </w:pPr>
            <w:r w:rsidRPr="003D4ABF">
              <w:t>PCF (UE Policy</w:t>
            </w:r>
            <w:r>
              <w:t xml:space="preserve"> Association</w:t>
            </w:r>
            <w:r w:rsidRPr="003D4ABF">
              <w:t>)</w:t>
            </w:r>
          </w:p>
        </w:tc>
      </w:tr>
      <w:tr w:rsidR="00F20DEF" w:rsidRPr="003D4ABF" w14:paraId="0D960C4C" w14:textId="77777777">
        <w:tc>
          <w:tcPr>
            <w:tcW w:w="2061" w:type="dxa"/>
          </w:tcPr>
          <w:p w14:paraId="143D6FB6" w14:textId="77777777" w:rsidR="00F20DEF" w:rsidRPr="003D4ABF" w:rsidRDefault="00F20DEF">
            <w:pPr>
              <w:pStyle w:val="TAL"/>
            </w:pPr>
            <w:r w:rsidRPr="003D4ABF">
              <w:t>NWDAF info change</w:t>
            </w:r>
          </w:p>
        </w:tc>
        <w:tc>
          <w:tcPr>
            <w:tcW w:w="5513" w:type="dxa"/>
          </w:tcPr>
          <w:p w14:paraId="13F34B2C" w14:textId="77777777" w:rsidR="00F20DEF" w:rsidRPr="003D4ABF" w:rsidRDefault="00F20DEF">
            <w:pPr>
              <w:pStyle w:val="TAL"/>
            </w:pPr>
            <w:r w:rsidRPr="003D4ABF">
              <w:t>The NWDAF instance IDs used for the UE or associated Analytic</w:t>
            </w:r>
            <w:r>
              <w:t>s</w:t>
            </w:r>
            <w:r w:rsidRPr="003D4ABF">
              <w:t xml:space="preserve"> IDs used for the UE and available in the AMF have changed.</w:t>
            </w:r>
          </w:p>
        </w:tc>
        <w:tc>
          <w:tcPr>
            <w:tcW w:w="2055" w:type="dxa"/>
          </w:tcPr>
          <w:p w14:paraId="77979758" w14:textId="77777777" w:rsidR="00F20DEF" w:rsidRPr="003D4ABF" w:rsidRDefault="00F20DEF">
            <w:pPr>
              <w:pStyle w:val="TAL"/>
            </w:pPr>
            <w:r w:rsidRPr="003D4ABF">
              <w:t>PCF (AM Policy</w:t>
            </w:r>
            <w:r>
              <w:t xml:space="preserve"> Association</w:t>
            </w:r>
            <w:r w:rsidRPr="003D4ABF">
              <w:t>)</w:t>
            </w:r>
          </w:p>
        </w:tc>
      </w:tr>
      <w:tr w:rsidR="00F20DEF" w:rsidRPr="003D4ABF" w14:paraId="1BD760A3" w14:textId="77777777">
        <w:tc>
          <w:tcPr>
            <w:tcW w:w="2061" w:type="dxa"/>
          </w:tcPr>
          <w:p w14:paraId="506286DE" w14:textId="77777777" w:rsidR="00F20DEF" w:rsidRPr="003D4ABF" w:rsidRDefault="00F20DEF">
            <w:pPr>
              <w:pStyle w:val="TAL"/>
            </w:pPr>
            <w:r>
              <w:t>Satellite backhaul category change</w:t>
            </w:r>
          </w:p>
        </w:tc>
        <w:tc>
          <w:tcPr>
            <w:tcW w:w="5513" w:type="dxa"/>
          </w:tcPr>
          <w:p w14:paraId="6EDCC285" w14:textId="77777777" w:rsidR="00F20DEF" w:rsidRPr="003D4ABF" w:rsidRDefault="00F20DEF">
            <w:pPr>
              <w:pStyle w:val="TAL"/>
            </w:pPr>
            <w:r>
              <w:t>Satellite backhaul category changes between any satellite backhaul categories (e.g. GEO, MEO, LEO, OTHERSAT), or between satellite backhaul and non-satellite backhaul.</w:t>
            </w:r>
          </w:p>
        </w:tc>
        <w:tc>
          <w:tcPr>
            <w:tcW w:w="2055" w:type="dxa"/>
          </w:tcPr>
          <w:p w14:paraId="261F5A49" w14:textId="77777777" w:rsidR="00F20DEF" w:rsidRPr="003D4ABF" w:rsidRDefault="00F20DEF">
            <w:pPr>
              <w:pStyle w:val="TAL"/>
            </w:pPr>
            <w:r w:rsidRPr="003D4ABF">
              <w:t>PCF (</w:t>
            </w:r>
            <w:r>
              <w:t xml:space="preserve">UE </w:t>
            </w:r>
            <w:r w:rsidRPr="003D4ABF">
              <w:t>Policy</w:t>
            </w:r>
            <w:r>
              <w:t xml:space="preserve"> Association</w:t>
            </w:r>
            <w:r w:rsidRPr="003D4ABF">
              <w:t>)</w:t>
            </w:r>
          </w:p>
        </w:tc>
      </w:tr>
      <w:tr w:rsidR="00F20DEF" w:rsidRPr="003D4ABF" w14:paraId="5352936E" w14:textId="77777777">
        <w:tc>
          <w:tcPr>
            <w:tcW w:w="2061" w:type="dxa"/>
          </w:tcPr>
          <w:p w14:paraId="30A316F2" w14:textId="77777777" w:rsidR="00F20DEF" w:rsidRDefault="00F20DEF">
            <w:pPr>
              <w:pStyle w:val="TAL"/>
            </w:pPr>
            <w:r>
              <w:lastRenderedPageBreak/>
              <w:t>LBO Information</w:t>
            </w:r>
          </w:p>
        </w:tc>
        <w:tc>
          <w:tcPr>
            <w:tcW w:w="5513" w:type="dxa"/>
          </w:tcPr>
          <w:p w14:paraId="7BB4118F" w14:textId="77777777" w:rsidR="00F20DEF" w:rsidRDefault="00F20DEF">
            <w:pPr>
              <w:pStyle w:val="TAL"/>
            </w:pPr>
            <w:r>
              <w:t>LBO information (e.g. DNN and/or S-NSSAI are allowed for LBO in VPLMN in SMF Selection Data).</w:t>
            </w:r>
          </w:p>
        </w:tc>
        <w:tc>
          <w:tcPr>
            <w:tcW w:w="2055" w:type="dxa"/>
          </w:tcPr>
          <w:p w14:paraId="46129E60" w14:textId="77777777" w:rsidR="00F20DEF" w:rsidRPr="003D4ABF" w:rsidRDefault="00F20DEF">
            <w:pPr>
              <w:pStyle w:val="TAL"/>
            </w:pPr>
            <w:r w:rsidRPr="003D4ABF">
              <w:t>PCF (</w:t>
            </w:r>
            <w:r>
              <w:t xml:space="preserve">UE </w:t>
            </w:r>
            <w:r w:rsidRPr="003D4ABF">
              <w:t>Policy</w:t>
            </w:r>
            <w:r>
              <w:t xml:space="preserve"> Association</w:t>
            </w:r>
            <w:r w:rsidRPr="003D4ABF">
              <w:t>)</w:t>
            </w:r>
          </w:p>
        </w:tc>
      </w:tr>
    </w:tbl>
    <w:p w14:paraId="21EEB289" w14:textId="77777777" w:rsidR="00F20DEF" w:rsidRPr="003D4ABF" w:rsidRDefault="00F20DEF" w:rsidP="00F20DEF">
      <w:pPr>
        <w:pStyle w:val="FP"/>
      </w:pPr>
    </w:p>
    <w:p w14:paraId="5D4407DC" w14:textId="77777777" w:rsidR="00F20DEF" w:rsidRPr="003D4ABF" w:rsidRDefault="00F20DEF" w:rsidP="00F20DEF">
      <w:pPr>
        <w:pStyle w:val="TH"/>
      </w:pPr>
      <w:r>
        <w:t>Table 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5514"/>
        <w:gridCol w:w="2055"/>
      </w:tblGrid>
      <w:tr w:rsidR="00F20DEF" w:rsidRPr="003D4ABF" w14:paraId="3BA37CC2" w14:textId="77777777">
        <w:tc>
          <w:tcPr>
            <w:tcW w:w="2062" w:type="dxa"/>
          </w:tcPr>
          <w:p w14:paraId="15EE77D0" w14:textId="77777777" w:rsidR="00F20DEF" w:rsidRPr="003D4ABF" w:rsidRDefault="00F20DEF">
            <w:pPr>
              <w:pStyle w:val="TAH"/>
            </w:pPr>
            <w:r w:rsidRPr="003D4ABF">
              <w:t>Policy Control Request Trigger</w:t>
            </w:r>
          </w:p>
        </w:tc>
        <w:tc>
          <w:tcPr>
            <w:tcW w:w="5514" w:type="dxa"/>
          </w:tcPr>
          <w:p w14:paraId="787727D2" w14:textId="77777777" w:rsidR="00F20DEF" w:rsidRPr="003D4ABF" w:rsidRDefault="00F20DEF">
            <w:pPr>
              <w:pStyle w:val="TAH"/>
            </w:pPr>
            <w:r w:rsidRPr="003D4ABF">
              <w:t>Description</w:t>
            </w:r>
          </w:p>
        </w:tc>
        <w:tc>
          <w:tcPr>
            <w:tcW w:w="2055" w:type="dxa"/>
          </w:tcPr>
          <w:p w14:paraId="0E3FAB83" w14:textId="77777777" w:rsidR="00F20DEF" w:rsidRPr="003D4ABF" w:rsidRDefault="00F20DEF">
            <w:pPr>
              <w:pStyle w:val="TAH"/>
            </w:pPr>
            <w:r w:rsidRPr="003D4ABF">
              <w:t>Condition for reporting</w:t>
            </w:r>
          </w:p>
        </w:tc>
      </w:tr>
      <w:tr w:rsidR="00F20DEF" w:rsidRPr="003D4ABF" w14:paraId="37FA7E62" w14:textId="77777777">
        <w:tc>
          <w:tcPr>
            <w:tcW w:w="2062" w:type="dxa"/>
          </w:tcPr>
          <w:p w14:paraId="09F5F2D9" w14:textId="77777777" w:rsidR="00F20DEF" w:rsidRPr="003D4ABF" w:rsidRDefault="00F20DEF">
            <w:pPr>
              <w:pStyle w:val="TAL"/>
            </w:pPr>
            <w:r>
              <w:t>wrong non-3GPP access</w:t>
            </w:r>
          </w:p>
        </w:tc>
        <w:tc>
          <w:tcPr>
            <w:tcW w:w="5514" w:type="dxa"/>
          </w:tcPr>
          <w:p w14:paraId="3B72368A" w14:textId="77777777" w:rsidR="00F20DEF" w:rsidRPr="003D4ABF" w:rsidRDefault="00F20DEF">
            <w:pPr>
              <w:pStyle w:val="TAL"/>
            </w:pPr>
            <w:r>
              <w:t>UE has connected to a wrong non-3GPP access that does not match its subscribed S-NSSAI(s).</w:t>
            </w:r>
          </w:p>
        </w:tc>
        <w:tc>
          <w:tcPr>
            <w:tcW w:w="2055" w:type="dxa"/>
          </w:tcPr>
          <w:p w14:paraId="27A31F74" w14:textId="77777777" w:rsidR="00F20DEF" w:rsidRPr="003D4ABF" w:rsidRDefault="00F20DEF">
            <w:pPr>
              <w:pStyle w:val="TAL"/>
            </w:pPr>
            <w:r>
              <w:t>Always report</w:t>
            </w:r>
          </w:p>
        </w:tc>
      </w:tr>
    </w:tbl>
    <w:p w14:paraId="1FCF35E4" w14:textId="77777777" w:rsidR="00F20DEF" w:rsidRDefault="00F20DEF" w:rsidP="00F20DEF">
      <w:pPr>
        <w:pStyle w:val="FP"/>
      </w:pPr>
    </w:p>
    <w:p w14:paraId="6B533FD2" w14:textId="77777777" w:rsidR="00F20DEF" w:rsidRPr="003D4ABF" w:rsidRDefault="00F20DEF" w:rsidP="00F20DEF">
      <w:pPr>
        <w:pStyle w:val="NO"/>
      </w:pPr>
      <w:r w:rsidRPr="003D4ABF">
        <w:t>NOTE:</w:t>
      </w:r>
      <w:r w:rsidRPr="003D4ABF">
        <w:tab/>
        <w:t>In the following description of the Policy Control Request Triggers relevant for AMF, the term trigger is used instead of Policy Control Request Trigger where appropriate.</w:t>
      </w:r>
    </w:p>
    <w:p w14:paraId="73C44CE1" w14:textId="77777777" w:rsidR="00F20DEF" w:rsidRPr="003D4ABF" w:rsidRDefault="00F20DEF" w:rsidP="00F20DEF">
      <w:r w:rsidRPr="003D4ABF">
        <w:t>If the Location change trigger are armed, the AMF shall activate the relevant procedure which reports any changes in location as explained in clause 5.6.11 of TS</w:t>
      </w:r>
      <w:r>
        <w:t> </w:t>
      </w:r>
      <w:r w:rsidRPr="003D4ABF">
        <w:t>23.501</w:t>
      </w:r>
      <w:r>
        <w:t> </w:t>
      </w:r>
      <w:r w:rsidRPr="003D4ABF">
        <w:t xml:space="preserve">[2] by subscribing with the </w:t>
      </w:r>
      <w:proofErr w:type="spellStart"/>
      <w:r w:rsidRPr="003D4ABF">
        <w:t>Npcf_AMPolicyAssociation</w:t>
      </w:r>
      <w:proofErr w:type="spellEnd"/>
      <w:r w:rsidRPr="003D4ABF">
        <w:t xml:space="preserve"> service or </w:t>
      </w:r>
      <w:proofErr w:type="spellStart"/>
      <w:r w:rsidRPr="003D4ABF">
        <w:t>Npcf_UEPolicyAssociation</w:t>
      </w:r>
      <w:proofErr w:type="spellEnd"/>
      <w:r w:rsidRPr="003D4ABF">
        <w:t xml:space="preserve"> service. The reporting is requested to the level indicated by the trigger (i.e. Tracking Area). The AMF reports that the Location change trigger was met and the Tracking Area identifier.</w:t>
      </w:r>
    </w:p>
    <w:p w14:paraId="4CC63BAA" w14:textId="77777777" w:rsidR="00F20DEF" w:rsidRPr="003D4ABF" w:rsidRDefault="00F20DEF" w:rsidP="00F20DEF">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6BEBC032" w14:textId="77777777" w:rsidR="00F20DEF" w:rsidRPr="003D4ABF" w:rsidRDefault="00F20DEF" w:rsidP="00F20DEF">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4E393D64" w14:textId="77777777" w:rsidR="00F20DEF" w:rsidRPr="003D4ABF" w:rsidRDefault="00F20DEF" w:rsidP="00F20DEF">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t>.</w:t>
      </w:r>
    </w:p>
    <w:p w14:paraId="04F50FA8" w14:textId="77777777" w:rsidR="00F20DEF" w:rsidRPr="003D4ABF" w:rsidRDefault="00F20DEF" w:rsidP="00F20DEF">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486649D7" w14:textId="77777777" w:rsidR="00F20DEF" w:rsidRDefault="00F20DEF" w:rsidP="00F20DEF">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172BA496" w14:textId="77777777" w:rsidR="00F20DEF" w:rsidRDefault="00F20DEF" w:rsidP="00F20DEF">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0055BC0E" w14:textId="77777777" w:rsidR="00F20DEF" w:rsidRDefault="00F20DEF" w:rsidP="00F20DEF">
      <w:pPr>
        <w:rPr>
          <w:lang w:eastAsia="zh-CN"/>
        </w:rPr>
      </w:pPr>
      <w:r>
        <w:rPr>
          <w:lang w:eastAsia="zh-CN"/>
        </w:rPr>
        <w:lastRenderedPageBreak/>
        <w:t>The Change of the S-NSSAI(s) rejected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741C02FB" w14:textId="77777777" w:rsidR="00F20DEF" w:rsidRDefault="00F20DEF" w:rsidP="00F20DEF">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71AB433B" w14:textId="32470698" w:rsidR="00F20DEF" w:rsidRDefault="00F20DEF" w:rsidP="00F20DEF">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w:t>
      </w:r>
      <w:ins w:id="72" w:author="Ericsson" w:date="2023-08-06T21:28:00Z">
        <w:r w:rsidR="00CD05BC">
          <w:rPr>
            <w:lang w:eastAsia="zh-CN"/>
          </w:rPr>
          <w:t xml:space="preserve"> </w:t>
        </w:r>
        <w:r w:rsidR="00CD05BC" w:rsidRPr="00DA437F">
          <w:rPr>
            <w:lang w:eastAsia="zh-CN"/>
          </w:rPr>
          <w:t>4.15.6.7 of TS 23.502 [3]</w:t>
        </w:r>
      </w:ins>
      <w:del w:id="73" w:author="Ericsson" w:date="2023-08-06T21:28:00Z">
        <w:r w:rsidRPr="00DA437F" w:rsidDel="00CD05BC">
          <w:rPr>
            <w:lang w:eastAsia="zh-CN"/>
          </w:rPr>
          <w:delText> 6.6.2.2.3</w:delText>
        </w:r>
      </w:del>
      <w:r w:rsidRPr="00DA437F">
        <w:rPr>
          <w:lang w:eastAsia="zh-CN"/>
        </w:rPr>
        <w:t>.</w:t>
      </w:r>
      <w:r>
        <w:rPr>
          <w:lang w:eastAsia="zh-CN"/>
        </w:rPr>
        <w:t xml:space="preserve"> The H-PCF may take this into account to update UE Policy as defined in clause 6.1.2.2.</w:t>
      </w:r>
    </w:p>
    <w:p w14:paraId="523F13D0" w14:textId="77777777" w:rsidR="00F20DEF" w:rsidRPr="003D4ABF" w:rsidRDefault="00F20DEF" w:rsidP="00F20DEF">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58E7E342" w14:textId="77777777" w:rsidR="00F20DEF" w:rsidRPr="003D4ABF" w:rsidRDefault="00F20DEF" w:rsidP="00F20DEF">
      <w:pPr>
        <w:rPr>
          <w:lang w:eastAsia="zh-CN"/>
        </w:rPr>
      </w:pPr>
      <w:r w:rsidRPr="003D4ABF">
        <w:rPr>
          <w:lang w:eastAsia="zh-CN"/>
        </w:rPr>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53064CDE" w14:textId="77777777" w:rsidR="00F20DEF" w:rsidRPr="003D4ABF" w:rsidRDefault="00F20DEF" w:rsidP="00F20DEF">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xml:space="preserve"> and to trigger the update of A2X service authorization parameters to the UE as defined in clause 5.10.2 of TS 23.256 [43]</w:t>
      </w:r>
      <w:r w:rsidRPr="003D4ABF">
        <w:rPr>
          <w:lang w:eastAsia="zh-CN"/>
        </w:rPr>
        <w:t>. The reporting includes the event with the serving PLMN ID.</w:t>
      </w:r>
    </w:p>
    <w:p w14:paraId="33BFBE16" w14:textId="77777777" w:rsidR="00F20DEF" w:rsidRPr="003D4ABF" w:rsidRDefault="00F20DEF" w:rsidP="00F20DEF">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5DEC18DF" w14:textId="77777777" w:rsidR="00F20DEF" w:rsidRPr="003D4ABF" w:rsidRDefault="00F20DEF" w:rsidP="00F20DEF">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45831CC5" w14:textId="77777777" w:rsidR="00F20DEF" w:rsidRDefault="00F20DEF" w:rsidP="00F20DEF">
      <w:pPr>
        <w:rPr>
          <w:lang w:eastAsia="zh-CN"/>
        </w:rPr>
      </w:pPr>
      <w:r>
        <w:rPr>
          <w:lang w:eastAsia="zh-CN"/>
        </w:rPr>
        <w:t>If the slice replacement management trigger is set, the AMF shall contact the PCF when AMF cannot determine the Alternative S-NSSAI for the S-NSSAI(s), e.g. PCF or NSSF doesn't provide Alternative S-NSSAI. The reporting includes that the trigger is met, the S-NSSAI(s) that requires slice replacement, as described in clause 6.1.2.1.</w:t>
      </w:r>
    </w:p>
    <w:p w14:paraId="51F391C6" w14:textId="77777777" w:rsidR="00F20DEF" w:rsidRPr="003D4ABF" w:rsidRDefault="00F20DEF" w:rsidP="00F20DEF">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082C3B77" w14:textId="77777777" w:rsidR="00F20DEF" w:rsidRPr="003D4ABF" w:rsidRDefault="00F20DEF" w:rsidP="00F20DEF">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23F1F23D" w14:textId="77777777" w:rsidR="00F20DEF" w:rsidRDefault="00F20DEF" w:rsidP="00F20DEF">
      <w:r>
        <w:t>If the Satellite backhaul category change trigger is armed, the AMF shall report the satellite backhaul category or the change between satellite backhaul and non-satellite backhaul to the PCF. The PCF may take this into account to update UE Policy as defined in clause 6.1.2.2.</w:t>
      </w:r>
    </w:p>
    <w:p w14:paraId="13E6D5DF" w14:textId="77777777" w:rsidR="00F20DEF" w:rsidRDefault="00F20DEF" w:rsidP="00F20DEF">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19A778F9" w14:textId="77777777" w:rsidR="00F20DEF" w:rsidRDefault="00F20DEF" w:rsidP="00F20DEF">
      <w:r>
        <w:lastRenderedPageBreak/>
        <w:t>If the LBO information is armed, the AMF shall report the LBO information (i.e. DNN and/or S-NSSAI allowed in VPLMN for LBO roaming in SMF Selection Data) to the PCF.</w:t>
      </w:r>
    </w:p>
    <w:p w14:paraId="1C910763" w14:textId="77777777" w:rsidR="00C91D81" w:rsidRDefault="00C91D81" w:rsidP="00C91D81">
      <w:pPr>
        <w:pStyle w:val="10"/>
        <w:rPr>
          <w:color w:val="FF0000"/>
        </w:rPr>
      </w:pPr>
      <w:r>
        <w:rPr>
          <w:color w:val="FF0000"/>
        </w:rPr>
        <w:t xml:space="preserve">* *Next Changes * * * </w:t>
      </w:r>
    </w:p>
    <w:p w14:paraId="0D2720BF" w14:textId="77777777" w:rsidR="00C91D81" w:rsidRPr="003D4ABF" w:rsidRDefault="00C91D81" w:rsidP="00C91D81">
      <w:pPr>
        <w:pStyle w:val="Heading4"/>
      </w:pPr>
      <w:bookmarkStart w:id="74" w:name="_Toc19197354"/>
      <w:bookmarkStart w:id="75" w:name="_Toc27896507"/>
      <w:bookmarkStart w:id="76" w:name="_Toc36192675"/>
      <w:bookmarkStart w:id="77" w:name="_Toc37076406"/>
      <w:bookmarkStart w:id="78" w:name="_Toc45194852"/>
      <w:bookmarkStart w:id="79" w:name="_Toc47594264"/>
      <w:bookmarkStart w:id="80" w:name="_Toc51836895"/>
      <w:bookmarkStart w:id="81" w:name="_Toc138395187"/>
      <w:r w:rsidRPr="003D4ABF">
        <w:t>6.1.3.18</w:t>
      </w:r>
      <w:r w:rsidRPr="003D4ABF">
        <w:tab/>
        <w:t>Event reporting from the</w:t>
      </w:r>
      <w:r w:rsidRPr="003D4ABF">
        <w:rPr>
          <w:lang w:eastAsia="zh-CN"/>
        </w:rPr>
        <w:t xml:space="preserve"> </w:t>
      </w:r>
      <w:r w:rsidRPr="003D4ABF">
        <w:t>PCF</w:t>
      </w:r>
      <w:bookmarkEnd w:id="74"/>
      <w:bookmarkEnd w:id="75"/>
      <w:bookmarkEnd w:id="76"/>
      <w:bookmarkEnd w:id="77"/>
      <w:bookmarkEnd w:id="78"/>
      <w:bookmarkEnd w:id="79"/>
      <w:bookmarkEnd w:id="80"/>
      <w:bookmarkEnd w:id="81"/>
    </w:p>
    <w:p w14:paraId="311FE84C" w14:textId="77777777" w:rsidR="00C91D81" w:rsidRDefault="00C91D81" w:rsidP="00C91D81">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301F8C31" w14:textId="77777777" w:rsidR="00C91D81" w:rsidRPr="003D4ABF" w:rsidRDefault="00C91D81" w:rsidP="00C91D81">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455212CF" w14:textId="77777777" w:rsidR="00C91D81" w:rsidRDefault="00C91D81" w:rsidP="00C91D81">
      <w:r w:rsidRPr="003D4ABF">
        <w:t>The events that can be subscribed by the AF and by</w:t>
      </w:r>
      <w:r>
        <w:t xml:space="preserve"> other NFs</w:t>
      </w:r>
      <w:r w:rsidRPr="003D4ABF">
        <w:t xml:space="preserve"> are listed in Table 6.1.3.18-1.</w:t>
      </w:r>
    </w:p>
    <w:p w14:paraId="793A3938" w14:textId="77777777" w:rsidR="00F45649" w:rsidRPr="003D4ABF" w:rsidRDefault="00F45649" w:rsidP="00F45649">
      <w:pPr>
        <w:pStyle w:val="TH"/>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F45649" w:rsidRPr="003D4ABF" w14:paraId="54F37FA4" w14:textId="77777777">
        <w:trPr>
          <w:cantSplit/>
          <w:jc w:val="center"/>
        </w:trPr>
        <w:tc>
          <w:tcPr>
            <w:tcW w:w="2280" w:type="dxa"/>
          </w:tcPr>
          <w:p w14:paraId="49B21C18" w14:textId="77777777" w:rsidR="00F45649" w:rsidRPr="003D4ABF" w:rsidRDefault="00F45649">
            <w:pPr>
              <w:pStyle w:val="TAH"/>
              <w:rPr>
                <w:sz w:val="16"/>
                <w:szCs w:val="16"/>
              </w:rPr>
            </w:pPr>
            <w:r w:rsidRPr="003D4ABF">
              <w:rPr>
                <w:sz w:val="16"/>
                <w:szCs w:val="16"/>
              </w:rPr>
              <w:lastRenderedPageBreak/>
              <w:t>Event</w:t>
            </w:r>
          </w:p>
        </w:tc>
        <w:tc>
          <w:tcPr>
            <w:tcW w:w="3544" w:type="dxa"/>
          </w:tcPr>
          <w:p w14:paraId="50EC9D35" w14:textId="77777777" w:rsidR="00F45649" w:rsidRPr="003D4ABF" w:rsidRDefault="00F45649">
            <w:pPr>
              <w:pStyle w:val="TAH"/>
              <w:rPr>
                <w:sz w:val="16"/>
                <w:szCs w:val="16"/>
              </w:rPr>
            </w:pPr>
            <w:r w:rsidRPr="003D4ABF">
              <w:rPr>
                <w:sz w:val="16"/>
                <w:szCs w:val="16"/>
              </w:rPr>
              <w:t>Description</w:t>
            </w:r>
          </w:p>
        </w:tc>
        <w:tc>
          <w:tcPr>
            <w:tcW w:w="1276" w:type="dxa"/>
          </w:tcPr>
          <w:p w14:paraId="2057E7F4" w14:textId="77777777" w:rsidR="00F45649" w:rsidRPr="003D4ABF" w:rsidRDefault="00F45649">
            <w:pPr>
              <w:pStyle w:val="TAH"/>
              <w:rPr>
                <w:sz w:val="16"/>
                <w:szCs w:val="16"/>
              </w:rPr>
            </w:pPr>
            <w:r>
              <w:rPr>
                <w:sz w:val="16"/>
                <w:szCs w:val="16"/>
              </w:rPr>
              <w:t xml:space="preserve">NF that can subscribe </w:t>
            </w:r>
            <w:r w:rsidRPr="003D4ABF">
              <w:rPr>
                <w:sz w:val="16"/>
                <w:szCs w:val="16"/>
              </w:rPr>
              <w:t>for reporting</w:t>
            </w:r>
          </w:p>
        </w:tc>
        <w:tc>
          <w:tcPr>
            <w:tcW w:w="1134" w:type="dxa"/>
          </w:tcPr>
          <w:p w14:paraId="676A2C1E" w14:textId="77777777" w:rsidR="00F45649" w:rsidRPr="003D4ABF" w:rsidRDefault="00F45649">
            <w:pPr>
              <w:pStyle w:val="TAH"/>
              <w:rPr>
                <w:sz w:val="16"/>
                <w:szCs w:val="16"/>
                <w:lang w:eastAsia="zh-CN"/>
              </w:rPr>
            </w:pPr>
            <w:r w:rsidRPr="003D4ABF">
              <w:rPr>
                <w:sz w:val="16"/>
                <w:szCs w:val="16"/>
                <w:lang w:eastAsia="zh-CN"/>
              </w:rPr>
              <w:t>Availability for Rx PDU Session (NOTE 2)</w:t>
            </w:r>
          </w:p>
        </w:tc>
        <w:tc>
          <w:tcPr>
            <w:tcW w:w="1276" w:type="dxa"/>
          </w:tcPr>
          <w:p w14:paraId="6F2B68BE" w14:textId="77777777" w:rsidR="00F45649" w:rsidRPr="003D4ABF" w:rsidRDefault="00F45649">
            <w:pPr>
              <w:pStyle w:val="TAH"/>
              <w:rPr>
                <w:sz w:val="16"/>
                <w:szCs w:val="16"/>
                <w:lang w:eastAsia="zh-CN"/>
              </w:rPr>
            </w:pPr>
            <w:r w:rsidRPr="003D4ABF">
              <w:rPr>
                <w:sz w:val="16"/>
                <w:szCs w:val="16"/>
                <w:lang w:eastAsia="zh-CN"/>
              </w:rPr>
              <w:t xml:space="preserve">Availability for N5 per PDU Session </w:t>
            </w:r>
          </w:p>
        </w:tc>
        <w:tc>
          <w:tcPr>
            <w:tcW w:w="1275" w:type="dxa"/>
          </w:tcPr>
          <w:p w14:paraId="6F5E25CD" w14:textId="77777777" w:rsidR="00F45649" w:rsidRPr="003D4ABF" w:rsidRDefault="00F45649">
            <w:pPr>
              <w:pStyle w:val="TAH"/>
              <w:rPr>
                <w:sz w:val="16"/>
                <w:szCs w:val="16"/>
                <w:lang w:eastAsia="zh-CN"/>
              </w:rPr>
            </w:pPr>
            <w:r w:rsidRPr="003D4ABF">
              <w:rPr>
                <w:sz w:val="16"/>
                <w:szCs w:val="16"/>
                <w:lang w:eastAsia="zh-CN"/>
              </w:rPr>
              <w:t>Availability for Bulk Subscription</w:t>
            </w:r>
          </w:p>
          <w:p w14:paraId="09DD0F27" w14:textId="77777777" w:rsidR="00F45649" w:rsidRPr="003D4ABF" w:rsidRDefault="00F45649">
            <w:pPr>
              <w:pStyle w:val="TAH"/>
              <w:rPr>
                <w:sz w:val="16"/>
                <w:szCs w:val="16"/>
                <w:lang w:eastAsia="zh-CN"/>
              </w:rPr>
            </w:pPr>
            <w:r w:rsidRPr="003D4ABF">
              <w:rPr>
                <w:sz w:val="16"/>
                <w:szCs w:val="16"/>
                <w:lang w:eastAsia="zh-CN"/>
              </w:rPr>
              <w:t>(NOTE 1)</w:t>
            </w:r>
          </w:p>
        </w:tc>
        <w:tc>
          <w:tcPr>
            <w:tcW w:w="1276" w:type="dxa"/>
          </w:tcPr>
          <w:p w14:paraId="009B1161" w14:textId="77777777" w:rsidR="00F45649" w:rsidRPr="003D4ABF" w:rsidRDefault="00F45649">
            <w:pPr>
              <w:pStyle w:val="TAH"/>
              <w:rPr>
                <w:sz w:val="16"/>
                <w:szCs w:val="16"/>
                <w:lang w:eastAsia="zh-CN"/>
              </w:rPr>
            </w:pPr>
            <w:r w:rsidRPr="003D4ABF">
              <w:rPr>
                <w:sz w:val="16"/>
                <w:szCs w:val="16"/>
                <w:lang w:eastAsia="zh-CN"/>
              </w:rPr>
              <w:t>Availability for N43 per SUPI, DNN, S-NSSAI</w:t>
            </w:r>
          </w:p>
        </w:tc>
        <w:tc>
          <w:tcPr>
            <w:tcW w:w="1134" w:type="dxa"/>
          </w:tcPr>
          <w:p w14:paraId="57F67148" w14:textId="77777777" w:rsidR="00F45649" w:rsidRPr="003D4ABF" w:rsidRDefault="00F45649">
            <w:pPr>
              <w:pStyle w:val="TAH"/>
              <w:rPr>
                <w:sz w:val="16"/>
                <w:szCs w:val="16"/>
                <w:lang w:eastAsia="zh-CN"/>
              </w:rPr>
            </w:pPr>
            <w:r w:rsidRPr="003D4ABF">
              <w:rPr>
                <w:sz w:val="16"/>
                <w:szCs w:val="16"/>
                <w:lang w:eastAsia="zh-CN"/>
              </w:rPr>
              <w:t>Availability for N5 per UE</w:t>
            </w:r>
          </w:p>
          <w:p w14:paraId="2464B618" w14:textId="77777777" w:rsidR="00F45649" w:rsidRPr="003D4ABF" w:rsidRDefault="00F45649">
            <w:pPr>
              <w:pStyle w:val="TAH"/>
              <w:rPr>
                <w:sz w:val="16"/>
                <w:szCs w:val="16"/>
                <w:lang w:eastAsia="zh-CN"/>
              </w:rPr>
            </w:pPr>
            <w:r w:rsidRPr="003D4ABF">
              <w:rPr>
                <w:sz w:val="16"/>
                <w:szCs w:val="16"/>
                <w:lang w:eastAsia="zh-CN"/>
              </w:rPr>
              <w:t>(NOTE 6)</w:t>
            </w:r>
          </w:p>
        </w:tc>
        <w:tc>
          <w:tcPr>
            <w:tcW w:w="1134" w:type="dxa"/>
          </w:tcPr>
          <w:p w14:paraId="46AA7AFA" w14:textId="77777777" w:rsidR="00F45649" w:rsidRDefault="00F45649">
            <w:pPr>
              <w:pStyle w:val="TAH"/>
              <w:rPr>
                <w:sz w:val="16"/>
                <w:szCs w:val="16"/>
                <w:lang w:eastAsia="zh-CN"/>
              </w:rPr>
            </w:pPr>
            <w:r>
              <w:rPr>
                <w:sz w:val="16"/>
                <w:szCs w:val="16"/>
                <w:lang w:eastAsia="zh-CN"/>
              </w:rPr>
              <w:t>Availability for N24 per UE</w:t>
            </w:r>
          </w:p>
          <w:p w14:paraId="153CB4DF" w14:textId="77777777" w:rsidR="00F45649" w:rsidRPr="003D4ABF" w:rsidRDefault="00F45649">
            <w:pPr>
              <w:pStyle w:val="TAH"/>
              <w:rPr>
                <w:sz w:val="16"/>
                <w:szCs w:val="16"/>
                <w:lang w:eastAsia="zh-CN"/>
              </w:rPr>
            </w:pPr>
            <w:r>
              <w:rPr>
                <w:sz w:val="16"/>
                <w:szCs w:val="16"/>
                <w:lang w:eastAsia="zh-CN"/>
              </w:rPr>
              <w:t>(NOTE 6)</w:t>
            </w:r>
          </w:p>
        </w:tc>
      </w:tr>
      <w:tr w:rsidR="00F45649" w:rsidRPr="003D4ABF" w14:paraId="67D334C4" w14:textId="77777777">
        <w:trPr>
          <w:cantSplit/>
          <w:jc w:val="center"/>
        </w:trPr>
        <w:tc>
          <w:tcPr>
            <w:tcW w:w="2280" w:type="dxa"/>
          </w:tcPr>
          <w:p w14:paraId="1C748C00" w14:textId="77777777" w:rsidR="00F45649" w:rsidRPr="003D4ABF" w:rsidRDefault="00F45649">
            <w:pPr>
              <w:pStyle w:val="TAL"/>
              <w:rPr>
                <w:sz w:val="16"/>
                <w:szCs w:val="16"/>
              </w:rPr>
            </w:pPr>
            <w:r w:rsidRPr="003D4ABF">
              <w:rPr>
                <w:sz w:val="16"/>
                <w:szCs w:val="16"/>
              </w:rPr>
              <w:t>PLMN Identifier Notification</w:t>
            </w:r>
          </w:p>
          <w:p w14:paraId="3E2B922C" w14:textId="77777777" w:rsidR="00F45649" w:rsidRPr="003D4ABF" w:rsidRDefault="00F45649">
            <w:pPr>
              <w:pStyle w:val="TAL"/>
              <w:rPr>
                <w:sz w:val="16"/>
                <w:szCs w:val="16"/>
              </w:rPr>
            </w:pPr>
            <w:r w:rsidRPr="003D4ABF">
              <w:rPr>
                <w:sz w:val="16"/>
                <w:szCs w:val="16"/>
              </w:rPr>
              <w:t>(NOTE 5)</w:t>
            </w:r>
          </w:p>
        </w:tc>
        <w:tc>
          <w:tcPr>
            <w:tcW w:w="3544" w:type="dxa"/>
          </w:tcPr>
          <w:p w14:paraId="28938857" w14:textId="77777777" w:rsidR="00F45649" w:rsidRPr="003D4ABF" w:rsidRDefault="00F45649">
            <w:pPr>
              <w:pStyle w:val="TAL"/>
              <w:rPr>
                <w:sz w:val="16"/>
                <w:szCs w:val="16"/>
              </w:rPr>
            </w:pPr>
            <w:r w:rsidRPr="003D4ABF">
              <w:rPr>
                <w:sz w:val="16"/>
                <w:szCs w:val="16"/>
              </w:rPr>
              <w:t>The PLMN identifier or SNPN identifier where the UE is currently located.</w:t>
            </w:r>
          </w:p>
        </w:tc>
        <w:tc>
          <w:tcPr>
            <w:tcW w:w="1276" w:type="dxa"/>
          </w:tcPr>
          <w:p w14:paraId="3EE229BA" w14:textId="77777777" w:rsidR="00F45649" w:rsidRPr="003D4ABF" w:rsidRDefault="00F45649">
            <w:pPr>
              <w:pStyle w:val="TAC"/>
              <w:rPr>
                <w:sz w:val="16"/>
                <w:szCs w:val="16"/>
              </w:rPr>
            </w:pPr>
            <w:r w:rsidRPr="003D4ABF">
              <w:rPr>
                <w:sz w:val="16"/>
                <w:szCs w:val="16"/>
              </w:rPr>
              <w:t>AF</w:t>
            </w:r>
            <w:r>
              <w:rPr>
                <w:sz w:val="16"/>
                <w:szCs w:val="16"/>
              </w:rPr>
              <w:t>, PCF</w:t>
            </w:r>
          </w:p>
        </w:tc>
        <w:tc>
          <w:tcPr>
            <w:tcW w:w="1134" w:type="dxa"/>
          </w:tcPr>
          <w:p w14:paraId="0567A049"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737CD095"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165AC996"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33F430DF"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3A03A963"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398614A8" w14:textId="77777777" w:rsidR="00F45649" w:rsidRPr="003D4ABF" w:rsidRDefault="00F45649">
            <w:pPr>
              <w:pStyle w:val="TAC"/>
              <w:rPr>
                <w:sz w:val="16"/>
                <w:szCs w:val="16"/>
                <w:lang w:eastAsia="zh-CN"/>
              </w:rPr>
            </w:pPr>
            <w:r w:rsidRPr="003D4ABF">
              <w:rPr>
                <w:sz w:val="16"/>
                <w:szCs w:val="16"/>
                <w:lang w:eastAsia="zh-CN"/>
              </w:rPr>
              <w:t>Yes</w:t>
            </w:r>
          </w:p>
        </w:tc>
      </w:tr>
      <w:tr w:rsidR="00F45649" w:rsidRPr="003D4ABF" w14:paraId="2EAFDCA5" w14:textId="77777777">
        <w:trPr>
          <w:cantSplit/>
          <w:jc w:val="center"/>
        </w:trPr>
        <w:tc>
          <w:tcPr>
            <w:tcW w:w="2280" w:type="dxa"/>
          </w:tcPr>
          <w:p w14:paraId="2C9C24D6" w14:textId="77777777" w:rsidR="00F45649" w:rsidRPr="003D4ABF" w:rsidRDefault="00F45649">
            <w:pPr>
              <w:pStyle w:val="TAL"/>
              <w:rPr>
                <w:sz w:val="16"/>
                <w:szCs w:val="16"/>
              </w:rPr>
            </w:pPr>
            <w:r w:rsidRPr="003D4ABF">
              <w:rPr>
                <w:sz w:val="16"/>
                <w:szCs w:val="16"/>
              </w:rPr>
              <w:t>Change of Access Type</w:t>
            </w:r>
          </w:p>
        </w:tc>
        <w:tc>
          <w:tcPr>
            <w:tcW w:w="3544" w:type="dxa"/>
          </w:tcPr>
          <w:p w14:paraId="7D3DF337" w14:textId="77777777" w:rsidR="00F45649" w:rsidRPr="003D4ABF" w:rsidRDefault="00F45649">
            <w:pPr>
              <w:pStyle w:val="TAL"/>
              <w:rPr>
                <w:sz w:val="16"/>
                <w:szCs w:val="16"/>
              </w:rPr>
            </w:pPr>
            <w:r w:rsidRPr="003D4ABF">
              <w:rPr>
                <w:sz w:val="16"/>
                <w:szCs w:val="16"/>
              </w:rPr>
              <w:t>The Access Type and, if applicable, the RAT Type of the PDU Session has changed.</w:t>
            </w:r>
          </w:p>
        </w:tc>
        <w:tc>
          <w:tcPr>
            <w:tcW w:w="1276" w:type="dxa"/>
          </w:tcPr>
          <w:p w14:paraId="4CA87E24" w14:textId="77777777" w:rsidR="00F45649" w:rsidRPr="003D4ABF" w:rsidRDefault="00F45649">
            <w:pPr>
              <w:pStyle w:val="TAC"/>
              <w:rPr>
                <w:sz w:val="16"/>
                <w:szCs w:val="16"/>
              </w:rPr>
            </w:pPr>
            <w:r w:rsidRPr="003D4ABF">
              <w:rPr>
                <w:sz w:val="16"/>
                <w:szCs w:val="16"/>
              </w:rPr>
              <w:t>AF</w:t>
            </w:r>
          </w:p>
        </w:tc>
        <w:tc>
          <w:tcPr>
            <w:tcW w:w="1134" w:type="dxa"/>
          </w:tcPr>
          <w:p w14:paraId="76FBF9F9"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3BB1CFED"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2F82845A"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3D1C2E96"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7D340BAD"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50B0EE39"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1D363D2C" w14:textId="77777777">
        <w:trPr>
          <w:cantSplit/>
          <w:jc w:val="center"/>
        </w:trPr>
        <w:tc>
          <w:tcPr>
            <w:tcW w:w="2280" w:type="dxa"/>
          </w:tcPr>
          <w:p w14:paraId="2BB07AE9" w14:textId="77777777" w:rsidR="00F45649" w:rsidRPr="003D4ABF" w:rsidRDefault="00F45649">
            <w:pPr>
              <w:pStyle w:val="TAL"/>
              <w:rPr>
                <w:sz w:val="16"/>
                <w:szCs w:val="16"/>
              </w:rPr>
            </w:pPr>
            <w:r w:rsidRPr="003D4ABF">
              <w:rPr>
                <w:sz w:val="16"/>
                <w:szCs w:val="16"/>
              </w:rPr>
              <w:t>EPS fallback</w:t>
            </w:r>
          </w:p>
        </w:tc>
        <w:tc>
          <w:tcPr>
            <w:tcW w:w="3544" w:type="dxa"/>
          </w:tcPr>
          <w:p w14:paraId="2C6815BC" w14:textId="77777777" w:rsidR="00F45649" w:rsidRPr="003D4ABF" w:rsidRDefault="00F45649">
            <w:pPr>
              <w:pStyle w:val="TAL"/>
              <w:rPr>
                <w:sz w:val="16"/>
                <w:szCs w:val="16"/>
              </w:rPr>
            </w:pPr>
            <w:r w:rsidRPr="003D4ABF">
              <w:rPr>
                <w:sz w:val="16"/>
                <w:szCs w:val="16"/>
              </w:rPr>
              <w:t>EPS fallback is initiated</w:t>
            </w:r>
          </w:p>
        </w:tc>
        <w:tc>
          <w:tcPr>
            <w:tcW w:w="1276" w:type="dxa"/>
          </w:tcPr>
          <w:p w14:paraId="3016A603" w14:textId="77777777" w:rsidR="00F45649" w:rsidRPr="003D4ABF" w:rsidRDefault="00F45649">
            <w:pPr>
              <w:pStyle w:val="TAC"/>
              <w:rPr>
                <w:sz w:val="16"/>
                <w:szCs w:val="16"/>
              </w:rPr>
            </w:pPr>
            <w:r w:rsidRPr="003D4ABF">
              <w:rPr>
                <w:sz w:val="16"/>
                <w:szCs w:val="16"/>
              </w:rPr>
              <w:t>AF</w:t>
            </w:r>
          </w:p>
        </w:tc>
        <w:tc>
          <w:tcPr>
            <w:tcW w:w="1134" w:type="dxa"/>
          </w:tcPr>
          <w:p w14:paraId="6FEB9D53"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3CFF69FF"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2D922465"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5A8AF87A"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206B4C98"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4F6628C0"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4BD9FEB0" w14:textId="77777777">
        <w:trPr>
          <w:cantSplit/>
          <w:jc w:val="center"/>
        </w:trPr>
        <w:tc>
          <w:tcPr>
            <w:tcW w:w="2280" w:type="dxa"/>
          </w:tcPr>
          <w:p w14:paraId="44D57848" w14:textId="77777777" w:rsidR="00F45649" w:rsidRPr="003D4ABF" w:rsidRDefault="00F45649">
            <w:pPr>
              <w:pStyle w:val="TAL"/>
              <w:rPr>
                <w:sz w:val="16"/>
                <w:szCs w:val="16"/>
              </w:rPr>
            </w:pPr>
            <w:r w:rsidRPr="003D4ABF">
              <w:rPr>
                <w:sz w:val="16"/>
                <w:szCs w:val="16"/>
              </w:rPr>
              <w:t>Signalling path status</w:t>
            </w:r>
          </w:p>
        </w:tc>
        <w:tc>
          <w:tcPr>
            <w:tcW w:w="3544" w:type="dxa"/>
          </w:tcPr>
          <w:p w14:paraId="4C743DF1" w14:textId="77777777" w:rsidR="00F45649" w:rsidRPr="003D4ABF" w:rsidRDefault="00F45649">
            <w:pPr>
              <w:pStyle w:val="TAL"/>
              <w:rPr>
                <w:sz w:val="16"/>
                <w:szCs w:val="16"/>
              </w:rPr>
            </w:pPr>
            <w:r w:rsidRPr="003D4ABF">
              <w:rPr>
                <w:sz w:val="16"/>
                <w:szCs w:val="16"/>
              </w:rPr>
              <w:t>The status of the resources related to the signalling traffic of the AF session.</w:t>
            </w:r>
          </w:p>
        </w:tc>
        <w:tc>
          <w:tcPr>
            <w:tcW w:w="1276" w:type="dxa"/>
          </w:tcPr>
          <w:p w14:paraId="227933F3" w14:textId="77777777" w:rsidR="00F45649" w:rsidRPr="003D4ABF" w:rsidRDefault="00F45649">
            <w:pPr>
              <w:pStyle w:val="TAC"/>
              <w:rPr>
                <w:sz w:val="16"/>
                <w:szCs w:val="16"/>
              </w:rPr>
            </w:pPr>
            <w:r w:rsidRPr="003D4ABF">
              <w:rPr>
                <w:sz w:val="16"/>
                <w:szCs w:val="16"/>
              </w:rPr>
              <w:t>AF</w:t>
            </w:r>
          </w:p>
        </w:tc>
        <w:tc>
          <w:tcPr>
            <w:tcW w:w="1134" w:type="dxa"/>
          </w:tcPr>
          <w:p w14:paraId="1ECAAC40"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603EC4DA"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6312C279"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61BB8FA5"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73829829"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74145A52"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2FA63EF7" w14:textId="77777777">
        <w:trPr>
          <w:cantSplit/>
          <w:jc w:val="center"/>
        </w:trPr>
        <w:tc>
          <w:tcPr>
            <w:tcW w:w="2280" w:type="dxa"/>
          </w:tcPr>
          <w:p w14:paraId="050C8C5E" w14:textId="77777777" w:rsidR="00F45649" w:rsidRPr="003D4ABF" w:rsidRDefault="00F45649">
            <w:pPr>
              <w:pStyle w:val="TAL"/>
              <w:rPr>
                <w:sz w:val="16"/>
                <w:szCs w:val="16"/>
              </w:rPr>
            </w:pPr>
            <w:r w:rsidRPr="003D4ABF">
              <w:rPr>
                <w:sz w:val="16"/>
                <w:szCs w:val="16"/>
              </w:rPr>
              <w:t>Access Network Charging Correlation Information</w:t>
            </w:r>
          </w:p>
        </w:tc>
        <w:tc>
          <w:tcPr>
            <w:tcW w:w="3544" w:type="dxa"/>
          </w:tcPr>
          <w:p w14:paraId="4D71B13D" w14:textId="77777777" w:rsidR="00F45649" w:rsidRPr="003D4ABF" w:rsidRDefault="00F45649">
            <w:pPr>
              <w:pStyle w:val="TAL"/>
              <w:rPr>
                <w:sz w:val="16"/>
                <w:szCs w:val="16"/>
              </w:rPr>
            </w:pPr>
            <w:r w:rsidRPr="003D4ABF">
              <w:rPr>
                <w:sz w:val="16"/>
                <w:szCs w:val="16"/>
              </w:rPr>
              <w:t>The Access Network Charging Correlation Information of the resources allocated for the AF session.</w:t>
            </w:r>
          </w:p>
        </w:tc>
        <w:tc>
          <w:tcPr>
            <w:tcW w:w="1276" w:type="dxa"/>
          </w:tcPr>
          <w:p w14:paraId="1DA948C1" w14:textId="77777777" w:rsidR="00F45649" w:rsidRPr="003D4ABF" w:rsidRDefault="00F45649">
            <w:pPr>
              <w:pStyle w:val="TAC"/>
              <w:rPr>
                <w:sz w:val="16"/>
                <w:szCs w:val="16"/>
              </w:rPr>
            </w:pPr>
            <w:r w:rsidRPr="003D4ABF">
              <w:rPr>
                <w:sz w:val="16"/>
                <w:szCs w:val="16"/>
              </w:rPr>
              <w:t>AF</w:t>
            </w:r>
          </w:p>
        </w:tc>
        <w:tc>
          <w:tcPr>
            <w:tcW w:w="1134" w:type="dxa"/>
          </w:tcPr>
          <w:p w14:paraId="0258D48E"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24DF0728"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1B224C86"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0DDE63A2"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27A1051C"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674DD30B"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764C4E96" w14:textId="77777777">
        <w:trPr>
          <w:cantSplit/>
          <w:jc w:val="center"/>
        </w:trPr>
        <w:tc>
          <w:tcPr>
            <w:tcW w:w="2280" w:type="dxa"/>
          </w:tcPr>
          <w:p w14:paraId="17CA47C6" w14:textId="77777777" w:rsidR="00F45649" w:rsidRPr="003D4ABF" w:rsidRDefault="00F45649">
            <w:pPr>
              <w:pStyle w:val="TAL"/>
              <w:rPr>
                <w:sz w:val="16"/>
                <w:szCs w:val="16"/>
              </w:rPr>
            </w:pPr>
            <w:r w:rsidRPr="003D4ABF">
              <w:rPr>
                <w:sz w:val="16"/>
                <w:szCs w:val="16"/>
              </w:rPr>
              <w:t>Access Network Information Notification</w:t>
            </w:r>
          </w:p>
        </w:tc>
        <w:tc>
          <w:tcPr>
            <w:tcW w:w="3544" w:type="dxa"/>
          </w:tcPr>
          <w:p w14:paraId="463039B1" w14:textId="77777777" w:rsidR="00F45649" w:rsidRPr="003D4ABF" w:rsidRDefault="00F45649">
            <w:pPr>
              <w:pStyle w:val="TAL"/>
              <w:rPr>
                <w:sz w:val="16"/>
                <w:szCs w:val="16"/>
              </w:rPr>
            </w:pPr>
            <w:r w:rsidRPr="003D4ABF">
              <w:rPr>
                <w:sz w:val="16"/>
                <w:szCs w:val="16"/>
              </w:rPr>
              <w:t xml:space="preserve">The user location and/or </w:t>
            </w:r>
            <w:proofErr w:type="spellStart"/>
            <w:r w:rsidRPr="003D4ABF">
              <w:rPr>
                <w:sz w:val="16"/>
                <w:szCs w:val="16"/>
              </w:rPr>
              <w:t>timezone</w:t>
            </w:r>
            <w:proofErr w:type="spellEnd"/>
            <w:r w:rsidRPr="003D4ABF">
              <w:rPr>
                <w:sz w:val="16"/>
                <w:szCs w:val="16"/>
              </w:rPr>
              <w:t xml:space="preserve"> when the PDU Session has changed in relation to the AF session.</w:t>
            </w:r>
          </w:p>
        </w:tc>
        <w:tc>
          <w:tcPr>
            <w:tcW w:w="1276" w:type="dxa"/>
          </w:tcPr>
          <w:p w14:paraId="43220F12" w14:textId="77777777" w:rsidR="00F45649" w:rsidRPr="003D4ABF" w:rsidRDefault="00F45649">
            <w:pPr>
              <w:pStyle w:val="TAC"/>
              <w:rPr>
                <w:sz w:val="16"/>
                <w:szCs w:val="16"/>
              </w:rPr>
            </w:pPr>
            <w:r w:rsidRPr="003D4ABF">
              <w:rPr>
                <w:sz w:val="16"/>
                <w:szCs w:val="16"/>
              </w:rPr>
              <w:t>AF</w:t>
            </w:r>
          </w:p>
        </w:tc>
        <w:tc>
          <w:tcPr>
            <w:tcW w:w="1134" w:type="dxa"/>
          </w:tcPr>
          <w:p w14:paraId="0CA9023B" w14:textId="77777777" w:rsidR="00F45649" w:rsidRPr="003D4ABF" w:rsidRDefault="00F45649">
            <w:pPr>
              <w:pStyle w:val="TAC"/>
              <w:rPr>
                <w:sz w:val="16"/>
                <w:szCs w:val="16"/>
              </w:rPr>
            </w:pPr>
            <w:r w:rsidRPr="003D4ABF">
              <w:rPr>
                <w:sz w:val="16"/>
                <w:szCs w:val="16"/>
              </w:rPr>
              <w:t>Yes</w:t>
            </w:r>
          </w:p>
        </w:tc>
        <w:tc>
          <w:tcPr>
            <w:tcW w:w="1276" w:type="dxa"/>
          </w:tcPr>
          <w:p w14:paraId="4AC738FF" w14:textId="77777777" w:rsidR="00F45649" w:rsidRPr="003D4ABF" w:rsidRDefault="00F45649">
            <w:pPr>
              <w:pStyle w:val="TAC"/>
              <w:rPr>
                <w:sz w:val="16"/>
                <w:szCs w:val="16"/>
              </w:rPr>
            </w:pPr>
            <w:r w:rsidRPr="003D4ABF">
              <w:rPr>
                <w:sz w:val="16"/>
                <w:szCs w:val="16"/>
              </w:rPr>
              <w:t>Yes</w:t>
            </w:r>
          </w:p>
        </w:tc>
        <w:tc>
          <w:tcPr>
            <w:tcW w:w="1275" w:type="dxa"/>
          </w:tcPr>
          <w:p w14:paraId="57E264E1" w14:textId="77777777" w:rsidR="00F45649" w:rsidRPr="003D4ABF" w:rsidRDefault="00F45649">
            <w:pPr>
              <w:pStyle w:val="TAC"/>
              <w:rPr>
                <w:sz w:val="16"/>
                <w:szCs w:val="16"/>
              </w:rPr>
            </w:pPr>
            <w:r w:rsidRPr="003D4ABF">
              <w:rPr>
                <w:sz w:val="16"/>
                <w:szCs w:val="16"/>
              </w:rPr>
              <w:t>No</w:t>
            </w:r>
          </w:p>
        </w:tc>
        <w:tc>
          <w:tcPr>
            <w:tcW w:w="1276" w:type="dxa"/>
          </w:tcPr>
          <w:p w14:paraId="2344E834" w14:textId="77777777" w:rsidR="00F45649" w:rsidRPr="003D4ABF" w:rsidRDefault="00F45649">
            <w:pPr>
              <w:pStyle w:val="TAC"/>
              <w:rPr>
                <w:sz w:val="16"/>
                <w:szCs w:val="16"/>
              </w:rPr>
            </w:pPr>
            <w:r w:rsidRPr="003D4ABF">
              <w:rPr>
                <w:sz w:val="16"/>
                <w:szCs w:val="16"/>
                <w:lang w:eastAsia="zh-CN"/>
              </w:rPr>
              <w:t>No</w:t>
            </w:r>
          </w:p>
        </w:tc>
        <w:tc>
          <w:tcPr>
            <w:tcW w:w="1134" w:type="dxa"/>
          </w:tcPr>
          <w:p w14:paraId="258CCBEA" w14:textId="77777777" w:rsidR="00F45649" w:rsidRPr="003D4ABF" w:rsidRDefault="00F45649">
            <w:pPr>
              <w:pStyle w:val="TAC"/>
              <w:rPr>
                <w:sz w:val="16"/>
                <w:szCs w:val="16"/>
              </w:rPr>
            </w:pPr>
            <w:r w:rsidRPr="003D4ABF">
              <w:rPr>
                <w:sz w:val="16"/>
                <w:szCs w:val="16"/>
                <w:lang w:eastAsia="zh-CN"/>
              </w:rPr>
              <w:t>No</w:t>
            </w:r>
          </w:p>
        </w:tc>
        <w:tc>
          <w:tcPr>
            <w:tcW w:w="1134" w:type="dxa"/>
          </w:tcPr>
          <w:p w14:paraId="25778C41"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46807DFD" w14:textId="77777777">
        <w:trPr>
          <w:cantSplit/>
          <w:jc w:val="center"/>
        </w:trPr>
        <w:tc>
          <w:tcPr>
            <w:tcW w:w="2280" w:type="dxa"/>
          </w:tcPr>
          <w:p w14:paraId="686FBA70" w14:textId="77777777" w:rsidR="00F45649" w:rsidRPr="003D4ABF" w:rsidRDefault="00F45649">
            <w:pPr>
              <w:pStyle w:val="TAL"/>
              <w:rPr>
                <w:sz w:val="16"/>
                <w:szCs w:val="16"/>
              </w:rPr>
            </w:pPr>
            <w:r w:rsidRPr="003D4ABF">
              <w:rPr>
                <w:sz w:val="16"/>
                <w:szCs w:val="16"/>
              </w:rPr>
              <w:t>Reporting Usage for Sponsored Data Connectivity</w:t>
            </w:r>
          </w:p>
        </w:tc>
        <w:tc>
          <w:tcPr>
            <w:tcW w:w="3544" w:type="dxa"/>
          </w:tcPr>
          <w:p w14:paraId="215054E6" w14:textId="77777777" w:rsidR="00F45649" w:rsidRPr="003D4ABF" w:rsidRDefault="00F45649">
            <w:pPr>
              <w:pStyle w:val="TAL"/>
              <w:rPr>
                <w:sz w:val="16"/>
                <w:szCs w:val="16"/>
              </w:rPr>
            </w:pPr>
            <w:r w:rsidRPr="003D4ABF">
              <w:rPr>
                <w:sz w:val="16"/>
                <w:szCs w:val="16"/>
              </w:rPr>
              <w:t>The usage threshold provided by the AF has been reached; or the AF session is terminated.</w:t>
            </w:r>
          </w:p>
        </w:tc>
        <w:tc>
          <w:tcPr>
            <w:tcW w:w="1276" w:type="dxa"/>
          </w:tcPr>
          <w:p w14:paraId="21D5B8D9" w14:textId="77777777" w:rsidR="00F45649" w:rsidRPr="003D4ABF" w:rsidRDefault="00F45649">
            <w:pPr>
              <w:pStyle w:val="TAC"/>
              <w:rPr>
                <w:sz w:val="16"/>
                <w:szCs w:val="16"/>
              </w:rPr>
            </w:pPr>
            <w:r w:rsidRPr="003D4ABF">
              <w:rPr>
                <w:sz w:val="16"/>
                <w:szCs w:val="16"/>
              </w:rPr>
              <w:t>AF</w:t>
            </w:r>
          </w:p>
        </w:tc>
        <w:tc>
          <w:tcPr>
            <w:tcW w:w="1134" w:type="dxa"/>
          </w:tcPr>
          <w:p w14:paraId="1F2126A4"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55D411D5"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43BCF152"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4282A191"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287D1C28"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62ADF442"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7F59B4E7" w14:textId="77777777">
        <w:trPr>
          <w:cantSplit/>
          <w:jc w:val="center"/>
        </w:trPr>
        <w:tc>
          <w:tcPr>
            <w:tcW w:w="2280" w:type="dxa"/>
          </w:tcPr>
          <w:p w14:paraId="4A6E2FF9" w14:textId="77777777" w:rsidR="00F45649" w:rsidRPr="003D4ABF" w:rsidRDefault="00F45649">
            <w:pPr>
              <w:pStyle w:val="TAL"/>
              <w:rPr>
                <w:sz w:val="16"/>
                <w:szCs w:val="16"/>
              </w:rPr>
            </w:pPr>
            <w:r w:rsidRPr="003D4ABF">
              <w:rPr>
                <w:sz w:val="16"/>
                <w:szCs w:val="16"/>
              </w:rPr>
              <w:t>Service Data Flow deactivation</w:t>
            </w:r>
          </w:p>
        </w:tc>
        <w:tc>
          <w:tcPr>
            <w:tcW w:w="3544" w:type="dxa"/>
          </w:tcPr>
          <w:p w14:paraId="00332DDD" w14:textId="77777777" w:rsidR="00F45649" w:rsidRPr="003D4ABF" w:rsidRDefault="00F45649">
            <w:pPr>
              <w:pStyle w:val="TAL"/>
              <w:rPr>
                <w:sz w:val="16"/>
                <w:szCs w:val="16"/>
              </w:rPr>
            </w:pPr>
            <w:r w:rsidRPr="003D4ABF">
              <w:rPr>
                <w:sz w:val="16"/>
                <w:szCs w:val="16"/>
              </w:rPr>
              <w:t>The resources related to the AF session are released.</w:t>
            </w:r>
          </w:p>
        </w:tc>
        <w:tc>
          <w:tcPr>
            <w:tcW w:w="1276" w:type="dxa"/>
          </w:tcPr>
          <w:p w14:paraId="467338EC" w14:textId="77777777" w:rsidR="00F45649" w:rsidRPr="003D4ABF" w:rsidRDefault="00F45649">
            <w:pPr>
              <w:pStyle w:val="TAC"/>
              <w:rPr>
                <w:sz w:val="16"/>
                <w:szCs w:val="16"/>
              </w:rPr>
            </w:pPr>
            <w:r w:rsidRPr="003D4ABF">
              <w:rPr>
                <w:sz w:val="16"/>
                <w:szCs w:val="16"/>
              </w:rPr>
              <w:t>AF</w:t>
            </w:r>
            <w:r>
              <w:rPr>
                <w:sz w:val="16"/>
                <w:szCs w:val="16"/>
              </w:rPr>
              <w:t>, TSCTSF</w:t>
            </w:r>
          </w:p>
        </w:tc>
        <w:tc>
          <w:tcPr>
            <w:tcW w:w="1134" w:type="dxa"/>
          </w:tcPr>
          <w:p w14:paraId="4D5B9412"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4D4C52B3"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040D86E8"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15FD18A6"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29A74BC8"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12130955"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0F6AD7FF" w14:textId="77777777">
        <w:trPr>
          <w:cantSplit/>
          <w:jc w:val="center"/>
        </w:trPr>
        <w:tc>
          <w:tcPr>
            <w:tcW w:w="2280" w:type="dxa"/>
          </w:tcPr>
          <w:p w14:paraId="2F7DF682" w14:textId="77777777" w:rsidR="00F45649" w:rsidRPr="003D4ABF" w:rsidRDefault="00F45649">
            <w:pPr>
              <w:pStyle w:val="TAL"/>
              <w:rPr>
                <w:sz w:val="16"/>
                <w:szCs w:val="16"/>
              </w:rPr>
            </w:pPr>
            <w:r w:rsidRPr="003D4ABF">
              <w:rPr>
                <w:sz w:val="16"/>
                <w:szCs w:val="16"/>
              </w:rPr>
              <w:t>Resource allocation outcome</w:t>
            </w:r>
          </w:p>
        </w:tc>
        <w:tc>
          <w:tcPr>
            <w:tcW w:w="3544" w:type="dxa"/>
          </w:tcPr>
          <w:p w14:paraId="0E66A4FB" w14:textId="77777777" w:rsidR="00F45649" w:rsidRPr="003D4ABF" w:rsidRDefault="00F45649">
            <w:pPr>
              <w:pStyle w:val="TAL"/>
              <w:rPr>
                <w:sz w:val="16"/>
                <w:szCs w:val="16"/>
              </w:rPr>
            </w:pPr>
            <w:r w:rsidRPr="003D4ABF">
              <w:rPr>
                <w:sz w:val="16"/>
                <w:szCs w:val="16"/>
              </w:rPr>
              <w:t>The outcome of the resource allocation related to the AF session.</w:t>
            </w:r>
          </w:p>
        </w:tc>
        <w:tc>
          <w:tcPr>
            <w:tcW w:w="1276" w:type="dxa"/>
          </w:tcPr>
          <w:p w14:paraId="12D3FD2A" w14:textId="77777777" w:rsidR="00F45649" w:rsidRPr="003D4ABF" w:rsidRDefault="00F45649">
            <w:pPr>
              <w:pStyle w:val="TAC"/>
              <w:rPr>
                <w:sz w:val="16"/>
                <w:szCs w:val="16"/>
              </w:rPr>
            </w:pPr>
            <w:r w:rsidRPr="003D4ABF">
              <w:rPr>
                <w:sz w:val="16"/>
                <w:szCs w:val="16"/>
              </w:rPr>
              <w:t>AF</w:t>
            </w:r>
            <w:r>
              <w:rPr>
                <w:sz w:val="16"/>
                <w:szCs w:val="16"/>
              </w:rPr>
              <w:t>, TSCTSF</w:t>
            </w:r>
          </w:p>
        </w:tc>
        <w:tc>
          <w:tcPr>
            <w:tcW w:w="1134" w:type="dxa"/>
          </w:tcPr>
          <w:p w14:paraId="69A3EEC6"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510C1CD0"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58BA2D34"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79651554"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35F037DE"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5B9C1F55"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5ED80051" w14:textId="77777777">
        <w:trPr>
          <w:cantSplit/>
          <w:jc w:val="center"/>
        </w:trPr>
        <w:tc>
          <w:tcPr>
            <w:tcW w:w="2280" w:type="dxa"/>
          </w:tcPr>
          <w:p w14:paraId="10ED1C7E" w14:textId="77777777" w:rsidR="00F45649" w:rsidRPr="003D4ABF" w:rsidRDefault="00F45649">
            <w:pPr>
              <w:pStyle w:val="TAL"/>
              <w:rPr>
                <w:sz w:val="16"/>
                <w:szCs w:val="16"/>
              </w:rPr>
            </w:pPr>
            <w:r w:rsidRPr="003D4ABF">
              <w:rPr>
                <w:sz w:val="16"/>
                <w:szCs w:val="16"/>
              </w:rPr>
              <w:t>QoS targets can no longer (or can again) be fulfilled</w:t>
            </w:r>
          </w:p>
        </w:tc>
        <w:tc>
          <w:tcPr>
            <w:tcW w:w="3544" w:type="dxa"/>
          </w:tcPr>
          <w:p w14:paraId="736AD2DB" w14:textId="77777777" w:rsidR="00F45649" w:rsidRPr="003D4ABF" w:rsidRDefault="00F45649">
            <w:pPr>
              <w:pStyle w:val="TAL"/>
              <w:rPr>
                <w:sz w:val="16"/>
                <w:szCs w:val="16"/>
              </w:rPr>
            </w:pPr>
            <w:r w:rsidRPr="003D4ABF">
              <w:rPr>
                <w:sz w:val="16"/>
                <w:szCs w:val="16"/>
              </w:rPr>
              <w:t>The QoS targets can no longer (or can again) be fulfilled by the network for (a part of) the AF session.</w:t>
            </w:r>
          </w:p>
        </w:tc>
        <w:tc>
          <w:tcPr>
            <w:tcW w:w="1276" w:type="dxa"/>
          </w:tcPr>
          <w:p w14:paraId="64280787" w14:textId="77777777" w:rsidR="00F45649" w:rsidRPr="003D4ABF" w:rsidRDefault="00F45649">
            <w:pPr>
              <w:pStyle w:val="TAC"/>
              <w:rPr>
                <w:sz w:val="16"/>
                <w:szCs w:val="16"/>
              </w:rPr>
            </w:pPr>
            <w:r w:rsidRPr="003D4ABF">
              <w:rPr>
                <w:sz w:val="16"/>
                <w:szCs w:val="16"/>
              </w:rPr>
              <w:t>AF</w:t>
            </w:r>
          </w:p>
        </w:tc>
        <w:tc>
          <w:tcPr>
            <w:tcW w:w="1134" w:type="dxa"/>
          </w:tcPr>
          <w:p w14:paraId="6EB5BC81"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4D0D815F"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1A28F18E"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2FC79879"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1731232A"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531EC77E"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1CE3D3B8" w14:textId="77777777">
        <w:trPr>
          <w:cantSplit/>
          <w:jc w:val="center"/>
        </w:trPr>
        <w:tc>
          <w:tcPr>
            <w:tcW w:w="2280" w:type="dxa"/>
          </w:tcPr>
          <w:p w14:paraId="1F911193" w14:textId="77777777" w:rsidR="00F45649" w:rsidRPr="003D4ABF" w:rsidRDefault="00F45649">
            <w:pPr>
              <w:pStyle w:val="TAL"/>
              <w:rPr>
                <w:sz w:val="16"/>
                <w:szCs w:val="16"/>
              </w:rPr>
            </w:pPr>
            <w:r w:rsidRPr="003D4ABF">
              <w:rPr>
                <w:sz w:val="16"/>
                <w:szCs w:val="16"/>
              </w:rPr>
              <w:t>QoS Monitoring parameters</w:t>
            </w:r>
          </w:p>
        </w:tc>
        <w:tc>
          <w:tcPr>
            <w:tcW w:w="3544" w:type="dxa"/>
          </w:tcPr>
          <w:p w14:paraId="1B5BE855" w14:textId="77777777" w:rsidR="00F45649" w:rsidRPr="003D4ABF" w:rsidRDefault="00F45649">
            <w:pPr>
              <w:pStyle w:val="TAL"/>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2FECB3A3" w14:textId="77777777" w:rsidR="00F45649" w:rsidRPr="003D4ABF" w:rsidRDefault="00F45649">
            <w:pPr>
              <w:pStyle w:val="TAC"/>
              <w:rPr>
                <w:sz w:val="16"/>
                <w:szCs w:val="16"/>
              </w:rPr>
            </w:pPr>
            <w:r w:rsidRPr="003D4ABF">
              <w:rPr>
                <w:sz w:val="16"/>
                <w:szCs w:val="16"/>
              </w:rPr>
              <w:t>AF</w:t>
            </w:r>
          </w:p>
        </w:tc>
        <w:tc>
          <w:tcPr>
            <w:tcW w:w="1134" w:type="dxa"/>
          </w:tcPr>
          <w:p w14:paraId="26B434E1"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6A5D6C36"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1D0D309B"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1E0E6DBF"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2A94FE26"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30E6AF67"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4B8D5221" w14:textId="77777777">
        <w:trPr>
          <w:cantSplit/>
          <w:jc w:val="center"/>
        </w:trPr>
        <w:tc>
          <w:tcPr>
            <w:tcW w:w="2280" w:type="dxa"/>
          </w:tcPr>
          <w:p w14:paraId="6B3DF064" w14:textId="77777777" w:rsidR="00F45649" w:rsidRPr="003D4ABF" w:rsidRDefault="00F45649">
            <w:pPr>
              <w:pStyle w:val="TAL"/>
              <w:rPr>
                <w:sz w:val="16"/>
                <w:szCs w:val="16"/>
              </w:rPr>
            </w:pPr>
            <w:r>
              <w:rPr>
                <w:sz w:val="16"/>
                <w:szCs w:val="16"/>
              </w:rPr>
              <w:t>Packet Delay Variation</w:t>
            </w:r>
          </w:p>
        </w:tc>
        <w:tc>
          <w:tcPr>
            <w:tcW w:w="3544" w:type="dxa"/>
          </w:tcPr>
          <w:p w14:paraId="423C0F29" w14:textId="77777777" w:rsidR="00F45649" w:rsidRPr="003D4ABF" w:rsidRDefault="00F45649">
            <w:pPr>
              <w:pStyle w:val="TAL"/>
              <w:rPr>
                <w:sz w:val="16"/>
                <w:szCs w:val="16"/>
              </w:rPr>
            </w:pPr>
            <w:r>
              <w:rPr>
                <w:sz w:val="16"/>
                <w:szCs w:val="16"/>
              </w:rPr>
              <w:t>Monitoring and reporting of 5GS Packet Delay Variation based on packet delay measured between UE and PSA UPF.</w:t>
            </w:r>
          </w:p>
        </w:tc>
        <w:tc>
          <w:tcPr>
            <w:tcW w:w="1276" w:type="dxa"/>
          </w:tcPr>
          <w:p w14:paraId="151E61DA" w14:textId="77777777" w:rsidR="00F45649" w:rsidRPr="003D4ABF" w:rsidRDefault="00F45649">
            <w:pPr>
              <w:pStyle w:val="TAC"/>
              <w:rPr>
                <w:sz w:val="16"/>
                <w:szCs w:val="16"/>
              </w:rPr>
            </w:pPr>
            <w:r w:rsidRPr="003D4ABF">
              <w:rPr>
                <w:sz w:val="16"/>
                <w:szCs w:val="16"/>
              </w:rPr>
              <w:t>AF</w:t>
            </w:r>
          </w:p>
        </w:tc>
        <w:tc>
          <w:tcPr>
            <w:tcW w:w="1134" w:type="dxa"/>
          </w:tcPr>
          <w:p w14:paraId="499CA663"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19A7F4AA"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5B61E949"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563F72F4"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5B29E7E2"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71B1C2DB"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586AC47E" w14:textId="77777777">
        <w:trPr>
          <w:cantSplit/>
          <w:jc w:val="center"/>
        </w:trPr>
        <w:tc>
          <w:tcPr>
            <w:tcW w:w="2280" w:type="dxa"/>
          </w:tcPr>
          <w:p w14:paraId="07949E86" w14:textId="77777777" w:rsidR="00F45649" w:rsidRPr="003D4ABF" w:rsidRDefault="00F45649">
            <w:pPr>
              <w:pStyle w:val="TAL"/>
              <w:rPr>
                <w:sz w:val="16"/>
                <w:szCs w:val="16"/>
              </w:rPr>
            </w:pPr>
            <w:r>
              <w:rPr>
                <w:sz w:val="16"/>
                <w:szCs w:val="16"/>
              </w:rPr>
              <w:t>Round-trip delay measurement over two service data flows</w:t>
            </w:r>
          </w:p>
        </w:tc>
        <w:tc>
          <w:tcPr>
            <w:tcW w:w="3544" w:type="dxa"/>
          </w:tcPr>
          <w:p w14:paraId="6B9228AF" w14:textId="77777777" w:rsidR="00F45649" w:rsidRPr="003D4ABF" w:rsidRDefault="00F45649">
            <w:pPr>
              <w:pStyle w:val="TAL"/>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612FAFA4" w14:textId="77777777" w:rsidR="00F45649" w:rsidRPr="003D4ABF" w:rsidRDefault="00F45649">
            <w:pPr>
              <w:pStyle w:val="TAC"/>
              <w:rPr>
                <w:sz w:val="16"/>
                <w:szCs w:val="16"/>
              </w:rPr>
            </w:pPr>
            <w:r w:rsidRPr="003D4ABF">
              <w:rPr>
                <w:sz w:val="16"/>
                <w:szCs w:val="16"/>
              </w:rPr>
              <w:t>AF</w:t>
            </w:r>
          </w:p>
        </w:tc>
        <w:tc>
          <w:tcPr>
            <w:tcW w:w="1134" w:type="dxa"/>
          </w:tcPr>
          <w:p w14:paraId="7D722055"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1E4F6374"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66A7154E"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32E94C12"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3B18163F"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261A4235"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407C8C1C" w14:textId="77777777">
        <w:trPr>
          <w:cantSplit/>
          <w:jc w:val="center"/>
        </w:trPr>
        <w:tc>
          <w:tcPr>
            <w:tcW w:w="2280" w:type="dxa"/>
          </w:tcPr>
          <w:p w14:paraId="1300FC6E" w14:textId="77777777" w:rsidR="00F45649" w:rsidRPr="003D4ABF" w:rsidRDefault="00F45649">
            <w:pPr>
              <w:pStyle w:val="TAL"/>
              <w:rPr>
                <w:sz w:val="16"/>
                <w:szCs w:val="16"/>
                <w:lang w:eastAsia="zh-CN"/>
              </w:rPr>
            </w:pPr>
            <w:r w:rsidRPr="003D4ABF">
              <w:rPr>
                <w:sz w:val="16"/>
                <w:szCs w:val="16"/>
                <w:lang w:eastAsia="zh-CN"/>
              </w:rPr>
              <w:t>Out of credit</w:t>
            </w:r>
          </w:p>
        </w:tc>
        <w:tc>
          <w:tcPr>
            <w:tcW w:w="3544" w:type="dxa"/>
          </w:tcPr>
          <w:p w14:paraId="27E0B598" w14:textId="77777777" w:rsidR="00F45649" w:rsidRPr="003D4ABF" w:rsidRDefault="00F45649">
            <w:pPr>
              <w:pStyle w:val="TAL"/>
              <w:rPr>
                <w:sz w:val="16"/>
                <w:szCs w:val="16"/>
              </w:rPr>
            </w:pPr>
            <w:r w:rsidRPr="003D4ABF">
              <w:rPr>
                <w:sz w:val="16"/>
                <w:szCs w:val="16"/>
              </w:rPr>
              <w:t>Credit is no longer available.</w:t>
            </w:r>
          </w:p>
        </w:tc>
        <w:tc>
          <w:tcPr>
            <w:tcW w:w="1276" w:type="dxa"/>
          </w:tcPr>
          <w:p w14:paraId="72A35372" w14:textId="77777777" w:rsidR="00F45649" w:rsidRPr="003D4ABF" w:rsidRDefault="00F45649">
            <w:pPr>
              <w:pStyle w:val="TAC"/>
              <w:rPr>
                <w:sz w:val="16"/>
                <w:szCs w:val="16"/>
                <w:lang w:eastAsia="zh-CN"/>
              </w:rPr>
            </w:pPr>
            <w:r w:rsidRPr="003D4ABF">
              <w:rPr>
                <w:sz w:val="16"/>
                <w:szCs w:val="16"/>
                <w:lang w:eastAsia="zh-CN"/>
              </w:rPr>
              <w:t>AF</w:t>
            </w:r>
          </w:p>
        </w:tc>
        <w:tc>
          <w:tcPr>
            <w:tcW w:w="1134" w:type="dxa"/>
          </w:tcPr>
          <w:p w14:paraId="7EC52456"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6C0FF50B"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3B38A64D"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0750A2D4"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3B83641A"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3AA3FF0E"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06A62B13" w14:textId="77777777">
        <w:trPr>
          <w:cantSplit/>
          <w:jc w:val="center"/>
        </w:trPr>
        <w:tc>
          <w:tcPr>
            <w:tcW w:w="2280" w:type="dxa"/>
          </w:tcPr>
          <w:p w14:paraId="0517E7B7" w14:textId="77777777" w:rsidR="00F45649" w:rsidRPr="003D4ABF" w:rsidRDefault="00F45649">
            <w:pPr>
              <w:pStyle w:val="TAL"/>
              <w:rPr>
                <w:sz w:val="16"/>
                <w:szCs w:val="16"/>
                <w:lang w:eastAsia="zh-CN"/>
              </w:rPr>
            </w:pPr>
            <w:r w:rsidRPr="003D4ABF">
              <w:rPr>
                <w:sz w:val="16"/>
                <w:szCs w:val="16"/>
                <w:lang w:eastAsia="zh-CN"/>
              </w:rPr>
              <w:t>Reallocation of credit</w:t>
            </w:r>
          </w:p>
        </w:tc>
        <w:tc>
          <w:tcPr>
            <w:tcW w:w="3544" w:type="dxa"/>
          </w:tcPr>
          <w:p w14:paraId="01210D48" w14:textId="77777777" w:rsidR="00F45649" w:rsidRPr="003D4ABF" w:rsidRDefault="00F45649">
            <w:pPr>
              <w:pStyle w:val="TAL"/>
              <w:rPr>
                <w:sz w:val="16"/>
                <w:szCs w:val="16"/>
              </w:rPr>
            </w:pPr>
            <w:r w:rsidRPr="003D4ABF">
              <w:rPr>
                <w:sz w:val="16"/>
                <w:szCs w:val="16"/>
              </w:rPr>
              <w:t>Credit has been reallocated after the former Out of credit indication.</w:t>
            </w:r>
          </w:p>
        </w:tc>
        <w:tc>
          <w:tcPr>
            <w:tcW w:w="1276" w:type="dxa"/>
          </w:tcPr>
          <w:p w14:paraId="6C0746AA" w14:textId="77777777" w:rsidR="00F45649" w:rsidRPr="003D4ABF" w:rsidRDefault="00F45649">
            <w:pPr>
              <w:pStyle w:val="TAC"/>
              <w:rPr>
                <w:sz w:val="16"/>
                <w:szCs w:val="16"/>
                <w:lang w:eastAsia="zh-CN"/>
              </w:rPr>
            </w:pPr>
            <w:r w:rsidRPr="003D4ABF">
              <w:rPr>
                <w:sz w:val="16"/>
                <w:szCs w:val="16"/>
                <w:lang w:eastAsia="zh-CN"/>
              </w:rPr>
              <w:t>AF</w:t>
            </w:r>
          </w:p>
        </w:tc>
        <w:tc>
          <w:tcPr>
            <w:tcW w:w="1134" w:type="dxa"/>
          </w:tcPr>
          <w:p w14:paraId="6E2EDAD9"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168E9C36"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780B9450"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6F45B2F3"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5FEF1813"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727B7E38"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21189906" w14:textId="77777777">
        <w:trPr>
          <w:cantSplit/>
          <w:jc w:val="center"/>
        </w:trPr>
        <w:tc>
          <w:tcPr>
            <w:tcW w:w="2280" w:type="dxa"/>
          </w:tcPr>
          <w:p w14:paraId="2FCF2DC7" w14:textId="77777777" w:rsidR="00F45649" w:rsidRPr="003D4ABF" w:rsidRDefault="00F45649">
            <w:pPr>
              <w:pStyle w:val="TAL"/>
              <w:rPr>
                <w:sz w:val="16"/>
                <w:szCs w:val="16"/>
                <w:lang w:eastAsia="zh-CN"/>
              </w:rPr>
            </w:pPr>
            <w:r w:rsidRPr="003D4ABF">
              <w:rPr>
                <w:sz w:val="16"/>
                <w:szCs w:val="16"/>
                <w:lang w:eastAsia="zh-CN"/>
              </w:rPr>
              <w:t>5GS Bridge</w:t>
            </w:r>
            <w:r>
              <w:rPr>
                <w:sz w:val="16"/>
                <w:szCs w:val="16"/>
                <w:lang w:eastAsia="zh-CN"/>
              </w:rPr>
              <w:t>/Router</w:t>
            </w:r>
            <w:r w:rsidRPr="003D4ABF">
              <w:rPr>
                <w:sz w:val="16"/>
                <w:szCs w:val="16"/>
                <w:lang w:eastAsia="zh-CN"/>
              </w:rPr>
              <w:t xml:space="preserve"> information Notification</w:t>
            </w:r>
          </w:p>
          <w:p w14:paraId="3A1BF5C6" w14:textId="77777777" w:rsidR="00F45649" w:rsidRPr="003D4ABF" w:rsidRDefault="00F45649">
            <w:pPr>
              <w:pStyle w:val="TAL"/>
              <w:rPr>
                <w:sz w:val="16"/>
                <w:szCs w:val="16"/>
                <w:lang w:eastAsia="zh-CN"/>
              </w:rPr>
            </w:pPr>
            <w:r w:rsidRPr="003D4ABF">
              <w:rPr>
                <w:sz w:val="16"/>
                <w:szCs w:val="16"/>
                <w:lang w:eastAsia="zh-CN"/>
              </w:rPr>
              <w:t>(NOTE 3)</w:t>
            </w:r>
          </w:p>
        </w:tc>
        <w:tc>
          <w:tcPr>
            <w:tcW w:w="3544" w:type="dxa"/>
          </w:tcPr>
          <w:p w14:paraId="5DB07589" w14:textId="77777777" w:rsidR="00F45649" w:rsidRPr="003D4ABF" w:rsidRDefault="00F45649">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5599E2FB" w14:textId="77777777" w:rsidR="00F45649" w:rsidRPr="003D4ABF" w:rsidRDefault="00F45649">
            <w:pPr>
              <w:pStyle w:val="TAC"/>
              <w:rPr>
                <w:sz w:val="16"/>
                <w:szCs w:val="16"/>
                <w:lang w:eastAsia="zh-CN"/>
              </w:rPr>
            </w:pPr>
            <w:r>
              <w:rPr>
                <w:sz w:val="16"/>
                <w:szCs w:val="16"/>
              </w:rPr>
              <w:t xml:space="preserve">TSN </w:t>
            </w:r>
            <w:r w:rsidRPr="003D4ABF">
              <w:rPr>
                <w:sz w:val="16"/>
                <w:szCs w:val="16"/>
              </w:rPr>
              <w:t>AF, TSCTSF</w:t>
            </w:r>
          </w:p>
        </w:tc>
        <w:tc>
          <w:tcPr>
            <w:tcW w:w="1134" w:type="dxa"/>
          </w:tcPr>
          <w:p w14:paraId="0BA5ABB3"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6DB8B6CF"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624A19A9"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4FC748FA"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2B477DD5"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70B31424"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4EA7A1E0" w14:textId="77777777">
        <w:trPr>
          <w:cantSplit/>
          <w:jc w:val="center"/>
        </w:trPr>
        <w:tc>
          <w:tcPr>
            <w:tcW w:w="2280" w:type="dxa"/>
          </w:tcPr>
          <w:p w14:paraId="47B33D0B" w14:textId="77777777" w:rsidR="00F45649" w:rsidRPr="003D4ABF" w:rsidRDefault="00F45649">
            <w:pPr>
              <w:pStyle w:val="TAL"/>
              <w:rPr>
                <w:sz w:val="16"/>
                <w:szCs w:val="16"/>
                <w:lang w:eastAsia="zh-CN"/>
              </w:rPr>
            </w:pPr>
            <w:r w:rsidRPr="003D4ABF">
              <w:rPr>
                <w:sz w:val="16"/>
                <w:szCs w:val="16"/>
                <w:lang w:eastAsia="zh-CN"/>
              </w:rPr>
              <w:t>Notification on outcome of service area coverage change</w:t>
            </w:r>
          </w:p>
        </w:tc>
        <w:tc>
          <w:tcPr>
            <w:tcW w:w="3544" w:type="dxa"/>
          </w:tcPr>
          <w:p w14:paraId="42399BDF" w14:textId="77777777" w:rsidR="00F45649" w:rsidRPr="003D4ABF" w:rsidRDefault="00F45649">
            <w:pPr>
              <w:pStyle w:val="TAL"/>
              <w:rPr>
                <w:sz w:val="16"/>
                <w:szCs w:val="16"/>
              </w:rPr>
            </w:pPr>
            <w:r w:rsidRPr="003D4ABF">
              <w:rPr>
                <w:sz w:val="16"/>
                <w:szCs w:val="16"/>
              </w:rPr>
              <w:t>The outcome of the request of service area coverage change.</w:t>
            </w:r>
          </w:p>
        </w:tc>
        <w:tc>
          <w:tcPr>
            <w:tcW w:w="1276" w:type="dxa"/>
          </w:tcPr>
          <w:p w14:paraId="371DA1CA" w14:textId="77777777" w:rsidR="00F45649" w:rsidRPr="003D4ABF" w:rsidRDefault="00F45649">
            <w:pPr>
              <w:pStyle w:val="TAC"/>
              <w:rPr>
                <w:sz w:val="16"/>
                <w:szCs w:val="16"/>
                <w:lang w:eastAsia="zh-CN"/>
              </w:rPr>
            </w:pPr>
            <w:r w:rsidRPr="003D4ABF">
              <w:rPr>
                <w:sz w:val="16"/>
                <w:szCs w:val="16"/>
                <w:lang w:eastAsia="zh-CN"/>
              </w:rPr>
              <w:t>AF</w:t>
            </w:r>
          </w:p>
        </w:tc>
        <w:tc>
          <w:tcPr>
            <w:tcW w:w="1134" w:type="dxa"/>
          </w:tcPr>
          <w:p w14:paraId="06D48BD1"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230484B4" w14:textId="77777777" w:rsidR="00F45649" w:rsidRPr="003D4ABF" w:rsidRDefault="00F45649">
            <w:pPr>
              <w:pStyle w:val="TAC"/>
              <w:rPr>
                <w:sz w:val="16"/>
                <w:szCs w:val="16"/>
                <w:lang w:eastAsia="zh-CN"/>
              </w:rPr>
            </w:pPr>
            <w:r w:rsidRPr="003D4ABF">
              <w:rPr>
                <w:sz w:val="16"/>
                <w:szCs w:val="16"/>
                <w:lang w:eastAsia="zh-CN"/>
              </w:rPr>
              <w:t>No</w:t>
            </w:r>
          </w:p>
        </w:tc>
        <w:tc>
          <w:tcPr>
            <w:tcW w:w="1275" w:type="dxa"/>
          </w:tcPr>
          <w:p w14:paraId="7F63B492"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2F13344F"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0ECA8A80" w14:textId="77777777" w:rsidR="00F45649" w:rsidRPr="003D4ABF" w:rsidRDefault="00F45649">
            <w:pPr>
              <w:pStyle w:val="TAC"/>
              <w:rPr>
                <w:sz w:val="16"/>
                <w:szCs w:val="16"/>
                <w:lang w:eastAsia="zh-CN"/>
              </w:rPr>
            </w:pPr>
            <w:r w:rsidRPr="003D4ABF">
              <w:rPr>
                <w:sz w:val="16"/>
                <w:szCs w:val="16"/>
                <w:lang w:eastAsia="zh-CN"/>
              </w:rPr>
              <w:t>Yes</w:t>
            </w:r>
          </w:p>
        </w:tc>
        <w:tc>
          <w:tcPr>
            <w:tcW w:w="1134" w:type="dxa"/>
          </w:tcPr>
          <w:p w14:paraId="0B301523"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6E856C69" w14:textId="77777777">
        <w:trPr>
          <w:cantSplit/>
          <w:jc w:val="center"/>
        </w:trPr>
        <w:tc>
          <w:tcPr>
            <w:tcW w:w="2280" w:type="dxa"/>
          </w:tcPr>
          <w:p w14:paraId="0FF9F721" w14:textId="77777777" w:rsidR="00F45649" w:rsidRPr="003D4ABF" w:rsidRDefault="00F45649">
            <w:pPr>
              <w:pStyle w:val="TAL"/>
              <w:rPr>
                <w:sz w:val="16"/>
                <w:szCs w:val="16"/>
                <w:lang w:eastAsia="zh-CN"/>
              </w:rPr>
            </w:pPr>
            <w:r w:rsidRPr="003D4ABF">
              <w:rPr>
                <w:sz w:val="16"/>
                <w:szCs w:val="16"/>
                <w:lang w:eastAsia="zh-CN"/>
              </w:rPr>
              <w:lastRenderedPageBreak/>
              <w:t>Notification on outcome of UE Policies delivery</w:t>
            </w:r>
          </w:p>
        </w:tc>
        <w:tc>
          <w:tcPr>
            <w:tcW w:w="3544" w:type="dxa"/>
          </w:tcPr>
          <w:p w14:paraId="038A5DEC" w14:textId="77777777" w:rsidR="00F45649" w:rsidRPr="003D4ABF" w:rsidRDefault="00F45649">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6E41CB4C" w14:textId="77777777" w:rsidR="00F45649" w:rsidRPr="003D4ABF" w:rsidRDefault="00F45649">
            <w:pPr>
              <w:pStyle w:val="TAC"/>
              <w:rPr>
                <w:sz w:val="16"/>
                <w:szCs w:val="16"/>
                <w:lang w:eastAsia="zh-CN"/>
              </w:rPr>
            </w:pPr>
            <w:r w:rsidRPr="003D4ABF">
              <w:rPr>
                <w:sz w:val="16"/>
                <w:szCs w:val="16"/>
                <w:lang w:eastAsia="zh-CN"/>
              </w:rPr>
              <w:t>AF</w:t>
            </w:r>
          </w:p>
        </w:tc>
        <w:tc>
          <w:tcPr>
            <w:tcW w:w="1134" w:type="dxa"/>
          </w:tcPr>
          <w:p w14:paraId="6D211506"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29306F1B" w14:textId="77777777" w:rsidR="00F45649" w:rsidRPr="003D4ABF" w:rsidRDefault="00F45649">
            <w:pPr>
              <w:pStyle w:val="TAC"/>
              <w:rPr>
                <w:sz w:val="16"/>
                <w:szCs w:val="16"/>
                <w:lang w:eastAsia="zh-CN"/>
              </w:rPr>
            </w:pPr>
            <w:r w:rsidRPr="003D4ABF">
              <w:rPr>
                <w:sz w:val="16"/>
                <w:szCs w:val="16"/>
                <w:lang w:eastAsia="zh-CN"/>
              </w:rPr>
              <w:t>No</w:t>
            </w:r>
          </w:p>
        </w:tc>
        <w:tc>
          <w:tcPr>
            <w:tcW w:w="1275" w:type="dxa"/>
          </w:tcPr>
          <w:p w14:paraId="42233640"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5BE50E1D"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7D5B58B5"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3467005B" w14:textId="77777777" w:rsidR="00F45649" w:rsidRPr="003D4ABF" w:rsidRDefault="00F45649">
            <w:pPr>
              <w:pStyle w:val="TAC"/>
              <w:rPr>
                <w:sz w:val="16"/>
                <w:szCs w:val="16"/>
                <w:lang w:eastAsia="zh-CN"/>
              </w:rPr>
            </w:pPr>
            <w:r w:rsidRPr="003D4ABF">
              <w:rPr>
                <w:sz w:val="16"/>
                <w:szCs w:val="16"/>
                <w:lang w:eastAsia="zh-CN"/>
              </w:rPr>
              <w:t>Yes</w:t>
            </w:r>
          </w:p>
        </w:tc>
      </w:tr>
      <w:tr w:rsidR="00F45649" w:rsidRPr="003D4ABF" w14:paraId="44A14044" w14:textId="77777777">
        <w:trPr>
          <w:cantSplit/>
          <w:jc w:val="center"/>
        </w:trPr>
        <w:tc>
          <w:tcPr>
            <w:tcW w:w="2280" w:type="dxa"/>
          </w:tcPr>
          <w:p w14:paraId="0F9CF1AE" w14:textId="77777777" w:rsidR="00F45649" w:rsidRPr="003D4ABF" w:rsidRDefault="00F45649">
            <w:pPr>
              <w:pStyle w:val="TAL"/>
              <w:rPr>
                <w:sz w:val="16"/>
                <w:szCs w:val="16"/>
                <w:lang w:eastAsia="zh-CN"/>
              </w:rPr>
            </w:pPr>
            <w:r w:rsidRPr="003D4ABF">
              <w:rPr>
                <w:sz w:val="16"/>
                <w:szCs w:val="16"/>
                <w:lang w:eastAsia="zh-CN"/>
              </w:rPr>
              <w:t>Start of application traffic detection and</w:t>
            </w:r>
          </w:p>
          <w:p w14:paraId="12F06BAB" w14:textId="77777777" w:rsidR="00F45649" w:rsidRPr="003D4ABF" w:rsidRDefault="00F45649">
            <w:pPr>
              <w:pStyle w:val="TAL"/>
              <w:rPr>
                <w:sz w:val="16"/>
                <w:szCs w:val="16"/>
                <w:lang w:eastAsia="zh-CN"/>
              </w:rPr>
            </w:pPr>
            <w:r w:rsidRPr="003D4ABF">
              <w:rPr>
                <w:sz w:val="16"/>
                <w:szCs w:val="16"/>
                <w:lang w:eastAsia="zh-CN"/>
              </w:rPr>
              <w:t>Stop of application traffic detection</w:t>
            </w:r>
          </w:p>
        </w:tc>
        <w:tc>
          <w:tcPr>
            <w:tcW w:w="3544" w:type="dxa"/>
          </w:tcPr>
          <w:p w14:paraId="2C5F2F3A" w14:textId="77777777" w:rsidR="00F45649" w:rsidRPr="003D4ABF" w:rsidRDefault="00F45649">
            <w:pPr>
              <w:pStyle w:val="TAL"/>
              <w:rPr>
                <w:sz w:val="16"/>
                <w:szCs w:val="16"/>
              </w:rPr>
            </w:pPr>
            <w:r w:rsidRPr="003D4ABF">
              <w:rPr>
                <w:sz w:val="16"/>
                <w:szCs w:val="16"/>
              </w:rPr>
              <w:t>The start or the stop of application traffic has been detected.</w:t>
            </w:r>
          </w:p>
        </w:tc>
        <w:tc>
          <w:tcPr>
            <w:tcW w:w="1276" w:type="dxa"/>
          </w:tcPr>
          <w:p w14:paraId="5AA38F12" w14:textId="77777777" w:rsidR="00F45649" w:rsidRPr="003D4ABF" w:rsidRDefault="00F45649">
            <w:pPr>
              <w:pStyle w:val="TAC"/>
              <w:rPr>
                <w:sz w:val="16"/>
                <w:szCs w:val="16"/>
                <w:lang w:eastAsia="zh-CN"/>
              </w:rPr>
            </w:pPr>
            <w:r w:rsidRPr="003D4ABF">
              <w:rPr>
                <w:sz w:val="16"/>
                <w:szCs w:val="16"/>
                <w:lang w:eastAsia="zh-CN"/>
              </w:rPr>
              <w:t>PCF</w:t>
            </w:r>
            <w:r>
              <w:rPr>
                <w:sz w:val="16"/>
                <w:szCs w:val="16"/>
                <w:lang w:eastAsia="zh-CN"/>
              </w:rPr>
              <w:t>, AF</w:t>
            </w:r>
          </w:p>
        </w:tc>
        <w:tc>
          <w:tcPr>
            <w:tcW w:w="1134" w:type="dxa"/>
          </w:tcPr>
          <w:p w14:paraId="4FB49EEC"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5F41A776" w14:textId="77777777" w:rsidR="00F45649" w:rsidRPr="003D4ABF" w:rsidRDefault="00F45649">
            <w:pPr>
              <w:pStyle w:val="TAC"/>
              <w:rPr>
                <w:sz w:val="16"/>
                <w:szCs w:val="16"/>
                <w:lang w:eastAsia="zh-CN"/>
              </w:rPr>
            </w:pPr>
            <w:r w:rsidRPr="003D4ABF">
              <w:rPr>
                <w:sz w:val="16"/>
                <w:szCs w:val="16"/>
                <w:lang w:eastAsia="zh-CN"/>
              </w:rPr>
              <w:t>No</w:t>
            </w:r>
          </w:p>
        </w:tc>
        <w:tc>
          <w:tcPr>
            <w:tcW w:w="1275" w:type="dxa"/>
          </w:tcPr>
          <w:p w14:paraId="74C25100"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5DAA65DC" w14:textId="77777777" w:rsidR="00F45649" w:rsidRPr="003D4ABF" w:rsidRDefault="00F45649">
            <w:pPr>
              <w:pStyle w:val="TAC"/>
              <w:rPr>
                <w:sz w:val="16"/>
                <w:szCs w:val="16"/>
                <w:lang w:eastAsia="zh-CN"/>
              </w:rPr>
            </w:pPr>
            <w:r w:rsidRPr="003D4ABF">
              <w:rPr>
                <w:sz w:val="16"/>
                <w:szCs w:val="16"/>
                <w:lang w:eastAsia="zh-CN"/>
              </w:rPr>
              <w:t>Yes</w:t>
            </w:r>
          </w:p>
          <w:p w14:paraId="6D12824F" w14:textId="77777777" w:rsidR="00F45649" w:rsidRPr="003D4ABF" w:rsidRDefault="00F45649">
            <w:pPr>
              <w:pStyle w:val="TAC"/>
              <w:rPr>
                <w:sz w:val="16"/>
                <w:szCs w:val="16"/>
                <w:lang w:eastAsia="zh-CN"/>
              </w:rPr>
            </w:pPr>
            <w:r w:rsidRPr="003D4ABF">
              <w:rPr>
                <w:sz w:val="16"/>
                <w:szCs w:val="16"/>
                <w:lang w:eastAsia="zh-CN"/>
              </w:rPr>
              <w:t>(NOTE 4)</w:t>
            </w:r>
          </w:p>
        </w:tc>
        <w:tc>
          <w:tcPr>
            <w:tcW w:w="1134" w:type="dxa"/>
          </w:tcPr>
          <w:p w14:paraId="7A1E0549"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6CBDB3A2"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758D2FA8" w14:textId="77777777">
        <w:trPr>
          <w:cantSplit/>
          <w:jc w:val="center"/>
        </w:trPr>
        <w:tc>
          <w:tcPr>
            <w:tcW w:w="2280" w:type="dxa"/>
          </w:tcPr>
          <w:p w14:paraId="792B58A0" w14:textId="77777777" w:rsidR="00F45649" w:rsidRPr="003D4ABF" w:rsidRDefault="00F45649">
            <w:pPr>
              <w:pStyle w:val="TAL"/>
              <w:rPr>
                <w:sz w:val="16"/>
                <w:szCs w:val="16"/>
                <w:lang w:eastAsia="zh-CN"/>
              </w:rPr>
            </w:pPr>
            <w:r>
              <w:rPr>
                <w:sz w:val="16"/>
                <w:szCs w:val="16"/>
                <w:lang w:eastAsia="zh-CN"/>
              </w:rPr>
              <w:t>UE reporting Connection Capabilities from associated URSP rule</w:t>
            </w:r>
          </w:p>
        </w:tc>
        <w:tc>
          <w:tcPr>
            <w:tcW w:w="3544" w:type="dxa"/>
          </w:tcPr>
          <w:p w14:paraId="0EF3EFDC" w14:textId="77777777" w:rsidR="00F45649" w:rsidRPr="003D4ABF" w:rsidRDefault="00F45649">
            <w:pPr>
              <w:pStyle w:val="TAL"/>
              <w:rPr>
                <w:sz w:val="16"/>
                <w:szCs w:val="16"/>
              </w:rPr>
            </w:pPr>
            <w:r>
              <w:rPr>
                <w:sz w:val="16"/>
                <w:szCs w:val="16"/>
              </w:rPr>
              <w:t>The Connection Capability received from the UE during PDU Session Establishment or Modification, see clause 6.6.2.4.</w:t>
            </w:r>
          </w:p>
        </w:tc>
        <w:tc>
          <w:tcPr>
            <w:tcW w:w="1276" w:type="dxa"/>
          </w:tcPr>
          <w:p w14:paraId="3F45769B" w14:textId="77777777" w:rsidR="00F45649" w:rsidRPr="003D4ABF" w:rsidRDefault="00F45649">
            <w:pPr>
              <w:pStyle w:val="TAC"/>
              <w:rPr>
                <w:sz w:val="16"/>
                <w:szCs w:val="16"/>
                <w:lang w:eastAsia="zh-CN"/>
              </w:rPr>
            </w:pPr>
            <w:r>
              <w:rPr>
                <w:sz w:val="16"/>
                <w:szCs w:val="16"/>
                <w:lang w:eastAsia="zh-CN"/>
              </w:rPr>
              <w:t>PCF</w:t>
            </w:r>
          </w:p>
        </w:tc>
        <w:tc>
          <w:tcPr>
            <w:tcW w:w="1134" w:type="dxa"/>
          </w:tcPr>
          <w:p w14:paraId="66E3EE2D"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51351454" w14:textId="77777777" w:rsidR="00F45649" w:rsidRPr="003D4ABF" w:rsidRDefault="00F45649">
            <w:pPr>
              <w:pStyle w:val="TAC"/>
              <w:rPr>
                <w:sz w:val="16"/>
                <w:szCs w:val="16"/>
                <w:lang w:eastAsia="zh-CN"/>
              </w:rPr>
            </w:pPr>
            <w:r w:rsidRPr="003D4ABF">
              <w:rPr>
                <w:sz w:val="16"/>
                <w:szCs w:val="16"/>
                <w:lang w:eastAsia="zh-CN"/>
              </w:rPr>
              <w:t>No</w:t>
            </w:r>
          </w:p>
        </w:tc>
        <w:tc>
          <w:tcPr>
            <w:tcW w:w="1275" w:type="dxa"/>
          </w:tcPr>
          <w:p w14:paraId="7C59CE80"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1C540B99" w14:textId="77777777" w:rsidR="00F45649" w:rsidRPr="003D4ABF" w:rsidRDefault="00F45649">
            <w:pPr>
              <w:pStyle w:val="TAC"/>
              <w:rPr>
                <w:sz w:val="16"/>
                <w:szCs w:val="16"/>
                <w:lang w:eastAsia="zh-CN"/>
              </w:rPr>
            </w:pPr>
            <w:r w:rsidRPr="003D4ABF">
              <w:rPr>
                <w:sz w:val="16"/>
                <w:szCs w:val="16"/>
                <w:lang w:eastAsia="zh-CN"/>
              </w:rPr>
              <w:t>Yes</w:t>
            </w:r>
          </w:p>
        </w:tc>
        <w:tc>
          <w:tcPr>
            <w:tcW w:w="1134" w:type="dxa"/>
          </w:tcPr>
          <w:p w14:paraId="5F4DB33D"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42E21004" w14:textId="77777777" w:rsidR="00F45649" w:rsidRPr="003D4ABF" w:rsidRDefault="00F45649">
            <w:pPr>
              <w:pStyle w:val="TAC"/>
              <w:rPr>
                <w:sz w:val="16"/>
                <w:szCs w:val="16"/>
                <w:lang w:eastAsia="zh-CN"/>
              </w:rPr>
            </w:pPr>
            <w:r w:rsidRPr="003D4ABF">
              <w:rPr>
                <w:sz w:val="16"/>
                <w:szCs w:val="16"/>
                <w:lang w:eastAsia="zh-CN"/>
              </w:rPr>
              <w:t>Yes</w:t>
            </w:r>
          </w:p>
        </w:tc>
      </w:tr>
      <w:tr w:rsidR="00F45649" w:rsidRPr="003D4ABF" w14:paraId="1D71DDDD" w14:textId="77777777">
        <w:trPr>
          <w:cantSplit/>
          <w:jc w:val="center"/>
        </w:trPr>
        <w:tc>
          <w:tcPr>
            <w:tcW w:w="2280" w:type="dxa"/>
          </w:tcPr>
          <w:p w14:paraId="446A47CD" w14:textId="77777777" w:rsidR="00F45649" w:rsidRPr="003D4ABF" w:rsidRDefault="00F45649">
            <w:pPr>
              <w:pStyle w:val="TAL"/>
              <w:rPr>
                <w:sz w:val="16"/>
                <w:szCs w:val="16"/>
                <w:lang w:eastAsia="zh-CN"/>
              </w:rPr>
            </w:pPr>
            <w:r w:rsidRPr="003D4ABF">
              <w:rPr>
                <w:sz w:val="16"/>
                <w:szCs w:val="16"/>
                <w:lang w:eastAsia="zh-CN"/>
              </w:rPr>
              <w:t>Satellite backhaul category change</w:t>
            </w:r>
          </w:p>
        </w:tc>
        <w:tc>
          <w:tcPr>
            <w:tcW w:w="3544" w:type="dxa"/>
          </w:tcPr>
          <w:p w14:paraId="3C516268" w14:textId="77777777" w:rsidR="00F45649" w:rsidRPr="003D4ABF" w:rsidRDefault="00F45649">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19390EF1" w14:textId="77777777" w:rsidR="00F45649" w:rsidRPr="003D4ABF" w:rsidRDefault="00F45649">
            <w:pPr>
              <w:pStyle w:val="TAC"/>
              <w:rPr>
                <w:sz w:val="16"/>
                <w:szCs w:val="16"/>
                <w:lang w:eastAsia="zh-CN"/>
              </w:rPr>
            </w:pPr>
            <w:r w:rsidRPr="003D4ABF">
              <w:rPr>
                <w:sz w:val="16"/>
                <w:szCs w:val="16"/>
              </w:rPr>
              <w:t>AF</w:t>
            </w:r>
          </w:p>
        </w:tc>
        <w:tc>
          <w:tcPr>
            <w:tcW w:w="1134" w:type="dxa"/>
          </w:tcPr>
          <w:p w14:paraId="3CFF0140"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1DDFDBF4"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3005E21A" w14:textId="77777777" w:rsidR="00F45649" w:rsidRPr="003D4ABF" w:rsidRDefault="00F45649">
            <w:pPr>
              <w:pStyle w:val="TAC"/>
              <w:rPr>
                <w:sz w:val="16"/>
                <w:szCs w:val="16"/>
                <w:lang w:eastAsia="zh-CN"/>
              </w:rPr>
            </w:pPr>
            <w:r w:rsidRPr="003D4ABF">
              <w:rPr>
                <w:sz w:val="16"/>
                <w:szCs w:val="16"/>
                <w:lang w:eastAsia="zh-CN"/>
              </w:rPr>
              <w:t>Yes</w:t>
            </w:r>
          </w:p>
        </w:tc>
        <w:tc>
          <w:tcPr>
            <w:tcW w:w="1276" w:type="dxa"/>
          </w:tcPr>
          <w:p w14:paraId="6CBFDDB4"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17A92F90"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509273D0"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2139E884" w14:textId="77777777">
        <w:trPr>
          <w:cantSplit/>
          <w:jc w:val="center"/>
        </w:trPr>
        <w:tc>
          <w:tcPr>
            <w:tcW w:w="2280" w:type="dxa"/>
          </w:tcPr>
          <w:p w14:paraId="34591EF5" w14:textId="77777777" w:rsidR="00F45649" w:rsidRPr="003D4ABF" w:rsidRDefault="00F45649">
            <w:pPr>
              <w:pStyle w:val="TAL"/>
              <w:rPr>
                <w:sz w:val="16"/>
                <w:szCs w:val="16"/>
                <w:lang w:eastAsia="zh-CN"/>
              </w:rPr>
            </w:pPr>
            <w:r w:rsidRPr="003D4ABF">
              <w:rPr>
                <w:sz w:val="16"/>
                <w:szCs w:val="16"/>
                <w:lang w:eastAsia="zh-CN"/>
              </w:rPr>
              <w:t>Change of PDUID</w:t>
            </w:r>
          </w:p>
        </w:tc>
        <w:tc>
          <w:tcPr>
            <w:tcW w:w="3544" w:type="dxa"/>
          </w:tcPr>
          <w:p w14:paraId="5A057545" w14:textId="77777777" w:rsidR="00F45649" w:rsidRPr="003D4ABF" w:rsidRDefault="00F45649">
            <w:pPr>
              <w:pStyle w:val="TAL"/>
              <w:rPr>
                <w:sz w:val="16"/>
                <w:szCs w:val="16"/>
              </w:rPr>
            </w:pPr>
            <w:r w:rsidRPr="003D4ABF">
              <w:rPr>
                <w:sz w:val="16"/>
                <w:szCs w:val="16"/>
              </w:rPr>
              <w:t>The PDUID assigned to a UE has changed.</w:t>
            </w:r>
          </w:p>
        </w:tc>
        <w:tc>
          <w:tcPr>
            <w:tcW w:w="1276" w:type="dxa"/>
          </w:tcPr>
          <w:p w14:paraId="1E70B0DC" w14:textId="77777777" w:rsidR="00F45649" w:rsidRPr="003D4ABF" w:rsidRDefault="00F45649">
            <w:pPr>
              <w:pStyle w:val="TAC"/>
              <w:rPr>
                <w:sz w:val="16"/>
                <w:szCs w:val="16"/>
                <w:lang w:eastAsia="zh-CN"/>
              </w:rPr>
            </w:pPr>
            <w:r w:rsidRPr="003D4ABF">
              <w:rPr>
                <w:sz w:val="16"/>
                <w:szCs w:val="16"/>
                <w:lang w:eastAsia="zh-CN"/>
              </w:rPr>
              <w:t>5G DDNMF</w:t>
            </w:r>
          </w:p>
        </w:tc>
        <w:tc>
          <w:tcPr>
            <w:tcW w:w="1134" w:type="dxa"/>
          </w:tcPr>
          <w:p w14:paraId="643DA4C3"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2BE6B990" w14:textId="77777777" w:rsidR="00F45649" w:rsidRPr="003D4ABF" w:rsidRDefault="00F45649">
            <w:pPr>
              <w:pStyle w:val="TAC"/>
              <w:rPr>
                <w:sz w:val="16"/>
                <w:szCs w:val="16"/>
                <w:lang w:eastAsia="zh-CN"/>
              </w:rPr>
            </w:pPr>
            <w:r w:rsidRPr="003D4ABF">
              <w:rPr>
                <w:sz w:val="16"/>
                <w:szCs w:val="16"/>
                <w:lang w:eastAsia="zh-CN"/>
              </w:rPr>
              <w:t>No</w:t>
            </w:r>
          </w:p>
        </w:tc>
        <w:tc>
          <w:tcPr>
            <w:tcW w:w="1275" w:type="dxa"/>
          </w:tcPr>
          <w:p w14:paraId="4D69924B"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661E1DF0"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2C6F6019" w14:textId="77777777" w:rsidR="00F45649" w:rsidRPr="003D4ABF" w:rsidRDefault="00F45649">
            <w:pPr>
              <w:pStyle w:val="TAC"/>
              <w:rPr>
                <w:sz w:val="16"/>
                <w:szCs w:val="16"/>
                <w:lang w:eastAsia="zh-CN"/>
              </w:rPr>
            </w:pPr>
            <w:r w:rsidRPr="003D4ABF">
              <w:rPr>
                <w:sz w:val="16"/>
                <w:szCs w:val="16"/>
                <w:lang w:eastAsia="zh-CN"/>
              </w:rPr>
              <w:t>Yes</w:t>
            </w:r>
          </w:p>
        </w:tc>
        <w:tc>
          <w:tcPr>
            <w:tcW w:w="1134" w:type="dxa"/>
          </w:tcPr>
          <w:p w14:paraId="47C665BD"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50AAC87D" w14:textId="77777777">
        <w:trPr>
          <w:cantSplit/>
          <w:jc w:val="center"/>
        </w:trPr>
        <w:tc>
          <w:tcPr>
            <w:tcW w:w="2280" w:type="dxa"/>
          </w:tcPr>
          <w:p w14:paraId="4599D629" w14:textId="77777777" w:rsidR="00F45649" w:rsidRPr="003D4ABF" w:rsidRDefault="00F45649">
            <w:pPr>
              <w:pStyle w:val="TAL"/>
              <w:rPr>
                <w:sz w:val="16"/>
                <w:szCs w:val="16"/>
                <w:lang w:eastAsia="zh-CN"/>
              </w:rPr>
            </w:pPr>
            <w:r w:rsidRPr="003D4ABF">
              <w:rPr>
                <w:sz w:val="16"/>
                <w:szCs w:val="16"/>
                <w:lang w:eastAsia="zh-CN"/>
              </w:rPr>
              <w:t>SM Policy Association established or terminated</w:t>
            </w:r>
          </w:p>
        </w:tc>
        <w:tc>
          <w:tcPr>
            <w:tcW w:w="3544" w:type="dxa"/>
          </w:tcPr>
          <w:p w14:paraId="39B9C44D" w14:textId="77777777" w:rsidR="00F45649" w:rsidRPr="003D4ABF" w:rsidRDefault="00F45649">
            <w:pPr>
              <w:pStyle w:val="TAL"/>
              <w:rPr>
                <w:sz w:val="16"/>
                <w:szCs w:val="16"/>
              </w:rPr>
            </w:pPr>
            <w:r w:rsidRPr="003D4ABF">
              <w:rPr>
                <w:sz w:val="16"/>
                <w:szCs w:val="16"/>
              </w:rPr>
              <w:t>The establishment or termination of a SM Policy Association is reported</w:t>
            </w:r>
          </w:p>
        </w:tc>
        <w:tc>
          <w:tcPr>
            <w:tcW w:w="1276" w:type="dxa"/>
          </w:tcPr>
          <w:p w14:paraId="26AC9CE9" w14:textId="77777777" w:rsidR="00F45649" w:rsidRPr="003D4ABF" w:rsidRDefault="00F45649">
            <w:pPr>
              <w:pStyle w:val="TAC"/>
              <w:rPr>
                <w:sz w:val="16"/>
                <w:szCs w:val="16"/>
                <w:lang w:eastAsia="zh-CN"/>
              </w:rPr>
            </w:pPr>
            <w:r w:rsidRPr="003D4ABF">
              <w:rPr>
                <w:sz w:val="16"/>
                <w:szCs w:val="16"/>
                <w:lang w:eastAsia="zh-CN"/>
              </w:rPr>
              <w:t>PCF</w:t>
            </w:r>
          </w:p>
        </w:tc>
        <w:tc>
          <w:tcPr>
            <w:tcW w:w="1134" w:type="dxa"/>
          </w:tcPr>
          <w:p w14:paraId="470C4F71"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3E506FC0" w14:textId="77777777" w:rsidR="00F45649" w:rsidRPr="003D4ABF" w:rsidRDefault="00F45649">
            <w:pPr>
              <w:pStyle w:val="TAC"/>
              <w:rPr>
                <w:sz w:val="16"/>
                <w:szCs w:val="16"/>
                <w:lang w:eastAsia="zh-CN"/>
              </w:rPr>
            </w:pPr>
            <w:r w:rsidRPr="003D4ABF">
              <w:rPr>
                <w:sz w:val="16"/>
                <w:szCs w:val="16"/>
                <w:lang w:eastAsia="zh-CN"/>
              </w:rPr>
              <w:t>No</w:t>
            </w:r>
          </w:p>
        </w:tc>
        <w:tc>
          <w:tcPr>
            <w:tcW w:w="1275" w:type="dxa"/>
          </w:tcPr>
          <w:p w14:paraId="2EDC0074"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490A249A" w14:textId="77777777" w:rsidR="00F45649" w:rsidRPr="003D4ABF" w:rsidRDefault="00F45649">
            <w:pPr>
              <w:pStyle w:val="TAC"/>
              <w:rPr>
                <w:sz w:val="16"/>
                <w:szCs w:val="16"/>
                <w:lang w:eastAsia="zh-CN"/>
              </w:rPr>
            </w:pPr>
            <w:r w:rsidRPr="003D4ABF">
              <w:rPr>
                <w:sz w:val="16"/>
                <w:szCs w:val="16"/>
                <w:lang w:eastAsia="zh-CN"/>
              </w:rPr>
              <w:t>Yes</w:t>
            </w:r>
          </w:p>
          <w:p w14:paraId="252B0635" w14:textId="77777777" w:rsidR="00F45649" w:rsidRPr="003D4ABF" w:rsidRDefault="00F45649">
            <w:pPr>
              <w:pStyle w:val="TAC"/>
              <w:rPr>
                <w:sz w:val="16"/>
                <w:szCs w:val="16"/>
                <w:lang w:eastAsia="zh-CN"/>
              </w:rPr>
            </w:pPr>
            <w:r w:rsidRPr="003D4ABF">
              <w:rPr>
                <w:sz w:val="16"/>
                <w:szCs w:val="16"/>
                <w:lang w:eastAsia="zh-CN"/>
              </w:rPr>
              <w:t>(NOTE 7)</w:t>
            </w:r>
          </w:p>
        </w:tc>
        <w:tc>
          <w:tcPr>
            <w:tcW w:w="1134" w:type="dxa"/>
          </w:tcPr>
          <w:p w14:paraId="7E99E60F"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711BC03D" w14:textId="77777777" w:rsidR="00F45649" w:rsidRPr="003D4ABF" w:rsidRDefault="00F45649">
            <w:pPr>
              <w:pStyle w:val="TAC"/>
              <w:rPr>
                <w:sz w:val="16"/>
                <w:szCs w:val="16"/>
                <w:lang w:eastAsia="zh-CN"/>
              </w:rPr>
            </w:pPr>
            <w:r w:rsidRPr="003D4ABF">
              <w:rPr>
                <w:sz w:val="16"/>
                <w:szCs w:val="16"/>
                <w:lang w:eastAsia="zh-CN"/>
              </w:rPr>
              <w:t>No</w:t>
            </w:r>
          </w:p>
        </w:tc>
      </w:tr>
      <w:tr w:rsidR="00F45649" w:rsidRPr="003D4ABF" w14:paraId="68F5B22B" w14:textId="77777777">
        <w:trPr>
          <w:cantSplit/>
          <w:jc w:val="center"/>
        </w:trPr>
        <w:tc>
          <w:tcPr>
            <w:tcW w:w="2280" w:type="dxa"/>
          </w:tcPr>
          <w:p w14:paraId="42DA45A4" w14:textId="77777777" w:rsidR="00F45649" w:rsidRPr="003D4ABF" w:rsidRDefault="00F45649">
            <w:pPr>
              <w:pStyle w:val="TAL"/>
              <w:rPr>
                <w:sz w:val="16"/>
                <w:szCs w:val="16"/>
                <w:lang w:eastAsia="zh-CN"/>
              </w:rPr>
            </w:pPr>
            <w:r>
              <w:rPr>
                <w:sz w:val="16"/>
                <w:szCs w:val="16"/>
                <w:lang w:eastAsia="zh-CN"/>
              </w:rPr>
              <w:t>Reporting of extra UE addresses</w:t>
            </w:r>
          </w:p>
        </w:tc>
        <w:tc>
          <w:tcPr>
            <w:tcW w:w="3544" w:type="dxa"/>
          </w:tcPr>
          <w:p w14:paraId="4AAE8370" w14:textId="77777777" w:rsidR="00F45649" w:rsidRPr="003D4ABF" w:rsidRDefault="00F45649">
            <w:pPr>
              <w:pStyle w:val="TAL"/>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23F537E1" w14:textId="77777777" w:rsidR="00F45649" w:rsidRPr="003D4ABF" w:rsidRDefault="00F45649">
            <w:pPr>
              <w:pStyle w:val="TAC"/>
              <w:rPr>
                <w:sz w:val="16"/>
                <w:szCs w:val="16"/>
                <w:lang w:eastAsia="zh-CN"/>
              </w:rPr>
            </w:pPr>
            <w:r>
              <w:rPr>
                <w:sz w:val="16"/>
                <w:szCs w:val="16"/>
                <w:lang w:eastAsia="zh-CN"/>
              </w:rPr>
              <w:t>TSCTSF</w:t>
            </w:r>
          </w:p>
        </w:tc>
        <w:tc>
          <w:tcPr>
            <w:tcW w:w="1134" w:type="dxa"/>
          </w:tcPr>
          <w:p w14:paraId="116D8490"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31834947"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149EEEC7"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303B14CC"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65999B0B"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50DDD308" w14:textId="77777777" w:rsidR="00F45649" w:rsidRPr="003D4ABF" w:rsidRDefault="00F45649">
            <w:pPr>
              <w:pStyle w:val="TAC"/>
              <w:rPr>
                <w:sz w:val="16"/>
                <w:szCs w:val="16"/>
                <w:lang w:eastAsia="zh-CN"/>
              </w:rPr>
            </w:pPr>
          </w:p>
        </w:tc>
      </w:tr>
      <w:tr w:rsidR="00F45649" w:rsidRPr="003D4ABF" w14:paraId="294EC434" w14:textId="77777777">
        <w:trPr>
          <w:cantSplit/>
          <w:jc w:val="center"/>
        </w:trPr>
        <w:tc>
          <w:tcPr>
            <w:tcW w:w="2280" w:type="dxa"/>
          </w:tcPr>
          <w:p w14:paraId="34C11AC7" w14:textId="77777777" w:rsidR="00F45649" w:rsidRPr="003D4ABF" w:rsidRDefault="00F45649">
            <w:pPr>
              <w:pStyle w:val="TAL"/>
              <w:rPr>
                <w:sz w:val="16"/>
                <w:szCs w:val="16"/>
                <w:lang w:eastAsia="zh-CN"/>
              </w:rPr>
            </w:pPr>
            <w:r>
              <w:rPr>
                <w:sz w:val="16"/>
                <w:szCs w:val="16"/>
                <w:lang w:eastAsia="zh-CN"/>
              </w:rPr>
              <w:t>Notification on BAT offset</w:t>
            </w:r>
          </w:p>
        </w:tc>
        <w:tc>
          <w:tcPr>
            <w:tcW w:w="3544" w:type="dxa"/>
          </w:tcPr>
          <w:p w14:paraId="6F2D0122" w14:textId="77777777" w:rsidR="00F45649" w:rsidRPr="003D4ABF" w:rsidRDefault="00F45649">
            <w:pPr>
              <w:pStyle w:val="TAL"/>
              <w:rPr>
                <w:sz w:val="16"/>
                <w:szCs w:val="16"/>
              </w:rPr>
            </w:pPr>
            <w:r>
              <w:rPr>
                <w:sz w:val="16"/>
                <w:szCs w:val="16"/>
              </w:rPr>
              <w:t>The PCF reports the BAT offset and optionally the adjusted periodicity that has been received from the SMF</w:t>
            </w:r>
          </w:p>
        </w:tc>
        <w:tc>
          <w:tcPr>
            <w:tcW w:w="1276" w:type="dxa"/>
          </w:tcPr>
          <w:p w14:paraId="2C916213" w14:textId="77777777" w:rsidR="00F45649" w:rsidRPr="003D4ABF" w:rsidRDefault="00F45649">
            <w:pPr>
              <w:pStyle w:val="TAC"/>
              <w:rPr>
                <w:sz w:val="16"/>
                <w:szCs w:val="16"/>
                <w:lang w:eastAsia="zh-CN"/>
              </w:rPr>
            </w:pPr>
            <w:r>
              <w:rPr>
                <w:sz w:val="16"/>
                <w:szCs w:val="16"/>
                <w:lang w:eastAsia="zh-CN"/>
              </w:rPr>
              <w:t>TSCTSF</w:t>
            </w:r>
          </w:p>
        </w:tc>
        <w:tc>
          <w:tcPr>
            <w:tcW w:w="1134" w:type="dxa"/>
          </w:tcPr>
          <w:p w14:paraId="606C3BF5"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334503AA"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79AA6C8B"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1A12FDE5"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65A2F528"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37A3FDDC" w14:textId="77777777" w:rsidR="00F45649" w:rsidRPr="003D4ABF" w:rsidRDefault="00F45649">
            <w:pPr>
              <w:pStyle w:val="TAC"/>
              <w:rPr>
                <w:sz w:val="16"/>
                <w:szCs w:val="16"/>
                <w:lang w:eastAsia="zh-CN"/>
              </w:rPr>
            </w:pPr>
          </w:p>
        </w:tc>
      </w:tr>
      <w:tr w:rsidR="00F45649" w:rsidRPr="003D4ABF" w14:paraId="5BB3C906" w14:textId="77777777">
        <w:trPr>
          <w:cantSplit/>
          <w:jc w:val="center"/>
        </w:trPr>
        <w:tc>
          <w:tcPr>
            <w:tcW w:w="2280" w:type="dxa"/>
          </w:tcPr>
          <w:p w14:paraId="4DC9CC37" w14:textId="77777777" w:rsidR="00F45649" w:rsidRPr="003D4ABF" w:rsidRDefault="00F45649">
            <w:pPr>
              <w:pStyle w:val="TAL"/>
              <w:rPr>
                <w:sz w:val="16"/>
                <w:szCs w:val="16"/>
                <w:lang w:eastAsia="zh-CN"/>
              </w:rPr>
            </w:pPr>
            <w:r>
              <w:rPr>
                <w:sz w:val="16"/>
                <w:szCs w:val="16"/>
                <w:lang w:eastAsia="zh-CN"/>
              </w:rPr>
              <w:t>Network Slice Replacement</w:t>
            </w:r>
          </w:p>
        </w:tc>
        <w:tc>
          <w:tcPr>
            <w:tcW w:w="3544" w:type="dxa"/>
          </w:tcPr>
          <w:p w14:paraId="51AC4534" w14:textId="77777777" w:rsidR="00F45649" w:rsidRPr="003D4ABF" w:rsidRDefault="00F45649">
            <w:pPr>
              <w:pStyle w:val="TAL"/>
              <w:rPr>
                <w:sz w:val="16"/>
                <w:szCs w:val="16"/>
              </w:rPr>
            </w:pPr>
            <w:r>
              <w:rPr>
                <w:sz w:val="16"/>
                <w:szCs w:val="16"/>
              </w:rPr>
              <w:t>The PCF reports the Alternative S-NSSAI when the PDU Session is transferred from S-NSSAI to Alternative S-NSSAI</w:t>
            </w:r>
          </w:p>
        </w:tc>
        <w:tc>
          <w:tcPr>
            <w:tcW w:w="1276" w:type="dxa"/>
          </w:tcPr>
          <w:p w14:paraId="58E7B2F5" w14:textId="77777777" w:rsidR="00F45649" w:rsidRPr="003D4ABF" w:rsidRDefault="00F45649">
            <w:pPr>
              <w:pStyle w:val="TAC"/>
              <w:rPr>
                <w:sz w:val="16"/>
                <w:szCs w:val="16"/>
                <w:lang w:eastAsia="zh-CN"/>
              </w:rPr>
            </w:pPr>
            <w:r>
              <w:rPr>
                <w:sz w:val="16"/>
                <w:szCs w:val="16"/>
                <w:lang w:eastAsia="zh-CN"/>
              </w:rPr>
              <w:t>PCF</w:t>
            </w:r>
          </w:p>
        </w:tc>
        <w:tc>
          <w:tcPr>
            <w:tcW w:w="1134" w:type="dxa"/>
          </w:tcPr>
          <w:p w14:paraId="4BC93D64"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0244FDBF" w14:textId="77777777" w:rsidR="00F45649" w:rsidRPr="003D4ABF" w:rsidRDefault="00F45649">
            <w:pPr>
              <w:pStyle w:val="TAC"/>
              <w:rPr>
                <w:sz w:val="16"/>
                <w:szCs w:val="16"/>
                <w:lang w:eastAsia="zh-CN"/>
              </w:rPr>
            </w:pPr>
            <w:r w:rsidRPr="003D4ABF">
              <w:rPr>
                <w:sz w:val="16"/>
                <w:szCs w:val="16"/>
                <w:lang w:eastAsia="zh-CN"/>
              </w:rPr>
              <w:t>Yes</w:t>
            </w:r>
          </w:p>
        </w:tc>
        <w:tc>
          <w:tcPr>
            <w:tcW w:w="1275" w:type="dxa"/>
          </w:tcPr>
          <w:p w14:paraId="2BC748C0" w14:textId="77777777" w:rsidR="00F45649" w:rsidRPr="003D4ABF" w:rsidRDefault="00F45649">
            <w:pPr>
              <w:pStyle w:val="TAC"/>
              <w:rPr>
                <w:sz w:val="16"/>
                <w:szCs w:val="16"/>
                <w:lang w:eastAsia="zh-CN"/>
              </w:rPr>
            </w:pPr>
            <w:r w:rsidRPr="003D4ABF">
              <w:rPr>
                <w:sz w:val="16"/>
                <w:szCs w:val="16"/>
                <w:lang w:eastAsia="zh-CN"/>
              </w:rPr>
              <w:t>No</w:t>
            </w:r>
          </w:p>
        </w:tc>
        <w:tc>
          <w:tcPr>
            <w:tcW w:w="1276" w:type="dxa"/>
          </w:tcPr>
          <w:p w14:paraId="173EC8B8" w14:textId="77777777" w:rsidR="00F45649" w:rsidRPr="003D4ABF" w:rsidRDefault="00F45649">
            <w:pPr>
              <w:pStyle w:val="TAC"/>
              <w:rPr>
                <w:sz w:val="16"/>
                <w:szCs w:val="16"/>
                <w:lang w:eastAsia="zh-CN"/>
              </w:rPr>
            </w:pPr>
            <w:r w:rsidRPr="003D4ABF">
              <w:rPr>
                <w:sz w:val="16"/>
                <w:szCs w:val="16"/>
                <w:lang w:eastAsia="zh-CN"/>
              </w:rPr>
              <w:t>Yes</w:t>
            </w:r>
          </w:p>
        </w:tc>
        <w:tc>
          <w:tcPr>
            <w:tcW w:w="1134" w:type="dxa"/>
          </w:tcPr>
          <w:p w14:paraId="5EA6F297" w14:textId="77777777" w:rsidR="00F45649" w:rsidRPr="003D4ABF" w:rsidRDefault="00F45649">
            <w:pPr>
              <w:pStyle w:val="TAC"/>
              <w:rPr>
                <w:sz w:val="16"/>
                <w:szCs w:val="16"/>
                <w:lang w:eastAsia="zh-CN"/>
              </w:rPr>
            </w:pPr>
            <w:r w:rsidRPr="003D4ABF">
              <w:rPr>
                <w:sz w:val="16"/>
                <w:szCs w:val="16"/>
                <w:lang w:eastAsia="zh-CN"/>
              </w:rPr>
              <w:t>No</w:t>
            </w:r>
          </w:p>
        </w:tc>
        <w:tc>
          <w:tcPr>
            <w:tcW w:w="1134" w:type="dxa"/>
          </w:tcPr>
          <w:p w14:paraId="45B56A17" w14:textId="77777777" w:rsidR="00F45649" w:rsidRPr="003D4ABF" w:rsidRDefault="00F45649">
            <w:pPr>
              <w:pStyle w:val="TAC"/>
              <w:rPr>
                <w:sz w:val="16"/>
                <w:szCs w:val="16"/>
                <w:lang w:eastAsia="zh-CN"/>
              </w:rPr>
            </w:pPr>
            <w:r w:rsidRPr="003D4ABF">
              <w:rPr>
                <w:sz w:val="16"/>
                <w:szCs w:val="16"/>
                <w:lang w:eastAsia="zh-CN"/>
              </w:rPr>
              <w:t>No</w:t>
            </w:r>
          </w:p>
        </w:tc>
      </w:tr>
      <w:tr w:rsidR="00F45649" w:rsidRPr="0071147F" w14:paraId="1BAA300B" w14:textId="77777777">
        <w:trPr>
          <w:cantSplit/>
          <w:jc w:val="center"/>
        </w:trPr>
        <w:tc>
          <w:tcPr>
            <w:tcW w:w="14329" w:type="dxa"/>
            <w:gridSpan w:val="9"/>
          </w:tcPr>
          <w:p w14:paraId="1B33CEC3" w14:textId="77777777" w:rsidR="00F45649" w:rsidRPr="0071147F" w:rsidRDefault="00F45649">
            <w:pPr>
              <w:pStyle w:val="TAN"/>
              <w:rPr>
                <w:sz w:val="16"/>
                <w:szCs w:val="16"/>
              </w:rPr>
            </w:pPr>
            <w:r w:rsidRPr="0071147F">
              <w:rPr>
                <w:sz w:val="16"/>
                <w:szCs w:val="16"/>
              </w:rPr>
              <w:t>NOTE 1:</w:t>
            </w:r>
            <w:r w:rsidRPr="0071147F">
              <w:rPr>
                <w:sz w:val="16"/>
                <w:szCs w:val="16"/>
              </w:rPr>
              <w:tab/>
              <w:t>Additional parameters for the subscription as well as reporting related to these events are described in TS 23.502 [3].</w:t>
            </w:r>
          </w:p>
          <w:p w14:paraId="2D8FD1AD" w14:textId="77777777" w:rsidR="00F45649" w:rsidRPr="0071147F" w:rsidRDefault="00F45649">
            <w:pPr>
              <w:pStyle w:val="TAN"/>
              <w:rPr>
                <w:sz w:val="16"/>
                <w:szCs w:val="16"/>
              </w:rPr>
            </w:pPr>
            <w:r w:rsidRPr="0071147F">
              <w:rPr>
                <w:sz w:val="16"/>
                <w:szCs w:val="16"/>
              </w:rPr>
              <w:t>NOTE 2:</w:t>
            </w:r>
            <w:r w:rsidRPr="0071147F">
              <w:rPr>
                <w:sz w:val="16"/>
                <w:szCs w:val="16"/>
              </w:rPr>
              <w:tab/>
              <w:t>Applicability of Rx is described in Annex</w:t>
            </w:r>
            <w:r>
              <w:rPr>
                <w:sz w:val="16"/>
                <w:szCs w:val="16"/>
              </w:rPr>
              <w:t> </w:t>
            </w:r>
            <w:r w:rsidRPr="0071147F">
              <w:rPr>
                <w:sz w:val="16"/>
                <w:szCs w:val="16"/>
              </w:rPr>
              <w:t>C.</w:t>
            </w:r>
          </w:p>
          <w:p w14:paraId="016BB497" w14:textId="77777777" w:rsidR="00F45649" w:rsidRPr="0071147F" w:rsidRDefault="00F45649">
            <w:pPr>
              <w:pStyle w:val="TAN"/>
              <w:rPr>
                <w:sz w:val="16"/>
                <w:szCs w:val="16"/>
              </w:rPr>
            </w:pPr>
            <w:r w:rsidRPr="0071147F">
              <w:rPr>
                <w:sz w:val="16"/>
                <w:szCs w:val="16"/>
              </w:rPr>
              <w:t>NOTE 3:</w:t>
            </w:r>
            <w:r w:rsidRPr="0071147F">
              <w:rPr>
                <w:sz w:val="16"/>
                <w:szCs w:val="16"/>
              </w:rPr>
              <w:tab/>
              <w:t>5GS Bridge/Router information is described in clause 6.1.3.5.</w:t>
            </w:r>
          </w:p>
          <w:p w14:paraId="1BFBB70F" w14:textId="77777777" w:rsidR="00F45649" w:rsidRPr="0071147F" w:rsidRDefault="00F45649">
            <w:pPr>
              <w:pStyle w:val="TAN"/>
              <w:rPr>
                <w:sz w:val="16"/>
                <w:szCs w:val="16"/>
              </w:rPr>
            </w:pPr>
            <w:r w:rsidRPr="0071147F">
              <w:rPr>
                <w:sz w:val="16"/>
                <w:szCs w:val="16"/>
              </w:rPr>
              <w:t>NOTE 4:</w:t>
            </w:r>
            <w:r w:rsidRPr="0071147F">
              <w:rPr>
                <w:sz w:val="16"/>
                <w:szCs w:val="16"/>
              </w:rPr>
              <w:tab/>
              <w:t>Bulk subscription is implicit. NOTE</w:t>
            </w:r>
            <w:r>
              <w:rPr>
                <w:sz w:val="16"/>
                <w:szCs w:val="16"/>
              </w:rPr>
              <w:t> </w:t>
            </w:r>
            <w:r w:rsidRPr="0071147F">
              <w:rPr>
                <w:sz w:val="16"/>
                <w:szCs w:val="16"/>
              </w:rPr>
              <w:t>1 does not apply.</w:t>
            </w:r>
          </w:p>
          <w:p w14:paraId="22AA88C1" w14:textId="77777777" w:rsidR="00F45649" w:rsidRPr="0071147F" w:rsidRDefault="00F45649">
            <w:pPr>
              <w:pStyle w:val="TAN"/>
              <w:rPr>
                <w:sz w:val="16"/>
                <w:szCs w:val="16"/>
              </w:rPr>
            </w:pPr>
            <w:r w:rsidRPr="0071147F">
              <w:rPr>
                <w:sz w:val="16"/>
                <w:szCs w:val="16"/>
              </w:rPr>
              <w:t>NOTE 5:</w:t>
            </w:r>
            <w:r w:rsidRPr="0071147F">
              <w:rPr>
                <w:sz w:val="16"/>
                <w:szCs w:val="16"/>
              </w:rPr>
              <w:tab/>
              <w:t>For a PDU Session established over a SNPN, the combination of the PLMN id and the NID identifies the SNPN.</w:t>
            </w:r>
          </w:p>
          <w:p w14:paraId="034D0BFA" w14:textId="77777777" w:rsidR="00F45649" w:rsidRPr="0071147F" w:rsidRDefault="00F45649">
            <w:pPr>
              <w:pStyle w:val="TAN"/>
              <w:rPr>
                <w:sz w:val="16"/>
                <w:szCs w:val="16"/>
              </w:rPr>
            </w:pPr>
            <w:r w:rsidRPr="0071147F">
              <w:rPr>
                <w:sz w:val="16"/>
                <w:szCs w:val="16"/>
              </w:rPr>
              <w:t>NOTE 6:</w:t>
            </w:r>
            <w:r w:rsidRPr="0071147F">
              <w:rPr>
                <w:sz w:val="16"/>
                <w:szCs w:val="16"/>
              </w:rPr>
              <w:tab/>
              <w:t>This column contains also UE context related events that are reported to other consumers such as 5G DDNMF via other reference points than N5. The Conditions for reporting column indicates the respective consumer.</w:t>
            </w:r>
          </w:p>
          <w:p w14:paraId="3DD125F6" w14:textId="77777777" w:rsidR="00F45649" w:rsidRPr="0071147F" w:rsidRDefault="00F45649">
            <w:pPr>
              <w:pStyle w:val="TAN"/>
              <w:rPr>
                <w:sz w:val="16"/>
                <w:szCs w:val="16"/>
              </w:rPr>
            </w:pPr>
            <w:r w:rsidRPr="0071147F">
              <w:rPr>
                <w:sz w:val="16"/>
                <w:szCs w:val="16"/>
              </w:rPr>
              <w:t>NOTE 7:</w:t>
            </w:r>
            <w:r w:rsidRPr="0071147F">
              <w:rPr>
                <w:sz w:val="16"/>
                <w:szCs w:val="16"/>
              </w:rPr>
              <w:tab/>
              <w:t>This PCF for the UE subscribes to this Event via AMF and SMF.</w:t>
            </w:r>
          </w:p>
        </w:tc>
      </w:tr>
    </w:tbl>
    <w:p w14:paraId="6B01C460" w14:textId="77777777" w:rsidR="00F45649" w:rsidRPr="003D4ABF" w:rsidRDefault="00F45649" w:rsidP="00F45649"/>
    <w:p w14:paraId="3DD7816C" w14:textId="77777777" w:rsidR="00F45649" w:rsidRPr="003D4ABF" w:rsidRDefault="00F45649" w:rsidP="00F45649">
      <w:pPr>
        <w:sectPr w:rsidR="00F45649" w:rsidRPr="003D4ABF">
          <w:footnotePr>
            <w:numRestart w:val="eachSect"/>
          </w:footnotePr>
          <w:pgSz w:w="16840" w:h="11907" w:orient="landscape" w:code="9"/>
          <w:pgMar w:top="1134" w:right="1418" w:bottom="1134" w:left="1134" w:header="851" w:footer="340" w:gutter="0"/>
          <w:cols w:space="720"/>
          <w:formProt w:val="0"/>
        </w:sectPr>
      </w:pPr>
    </w:p>
    <w:p w14:paraId="0F8CF177" w14:textId="77777777" w:rsidR="00F45649" w:rsidRPr="003D4ABF" w:rsidRDefault="00F45649" w:rsidP="00F45649">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2D1824EB" w14:textId="77777777" w:rsidR="00F45649" w:rsidRPr="003D4ABF" w:rsidRDefault="00F45649" w:rsidP="00F45649">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124D182D" w14:textId="77777777" w:rsidR="00F45649" w:rsidRPr="003D4ABF" w:rsidRDefault="00F45649" w:rsidP="00F45649">
      <w:r w:rsidRPr="003D4ABF">
        <w:t>If an AF requests the PCF to report on the signalling path status, for the AF session, the PCF shall, upon indication of removal of PCC Rules identifying signalling traffic from the SMF report it to the AF.</w:t>
      </w:r>
    </w:p>
    <w:p w14:paraId="32A530CB" w14:textId="77777777" w:rsidR="00F45649" w:rsidRPr="003D4ABF" w:rsidRDefault="00F45649" w:rsidP="00F45649">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64DA94D" w14:textId="77777777" w:rsidR="00F45649" w:rsidRDefault="00F45649" w:rsidP="00F45649">
      <w:r w:rsidRPr="003D4ABF">
        <w:t xml:space="preserve">If an AF requests the PCF to report Access Network Information (i.e. the User Location Report and/or the UE </w:t>
      </w:r>
      <w:proofErr w:type="spellStart"/>
      <w:r w:rsidRPr="003D4ABF">
        <w:t>Timezone</w:t>
      </w:r>
      <w:proofErr w:type="spellEnd"/>
      <w:r w:rsidRPr="003D4ABF">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6C64A25F" w14:textId="77777777" w:rsidR="00F45649" w:rsidRDefault="00F45649" w:rsidP="00F45649">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6BB60794" w14:textId="77777777" w:rsidR="00F45649" w:rsidRPr="003D4ABF" w:rsidRDefault="00F45649" w:rsidP="00F45649">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14D965A" w14:textId="77777777" w:rsidR="00F45649" w:rsidRPr="003D4ABF" w:rsidRDefault="00F45649" w:rsidP="00F45649">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88DCF97" w14:textId="77777777" w:rsidR="00F45649" w:rsidRPr="003D4ABF" w:rsidRDefault="00F45649" w:rsidP="00F45649">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D4ABF">
        <w:t>Timezone</w:t>
      </w:r>
      <w:proofErr w:type="spellEnd"/>
      <w:r w:rsidRPr="003D4ABF">
        <w:t>.</w:t>
      </w:r>
    </w:p>
    <w:p w14:paraId="5361A5FA" w14:textId="77777777" w:rsidR="00F45649" w:rsidRPr="003D4ABF" w:rsidRDefault="00F45649" w:rsidP="00F45649">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642944A8" w14:textId="77777777" w:rsidR="00F45649" w:rsidRPr="003D4ABF" w:rsidRDefault="00F45649" w:rsidP="00F45649">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1E3BBCE5" w14:textId="77777777" w:rsidR="00F45649" w:rsidRDefault="00F45649" w:rsidP="00F45649">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74CA6B30" w14:textId="77777777" w:rsidR="00F45649" w:rsidRDefault="00F45649" w:rsidP="00F45649">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147F1404" w14:textId="77777777" w:rsidR="00F45649" w:rsidRDefault="00F45649" w:rsidP="00F45649">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6A2F8F6E" w14:textId="77777777" w:rsidR="00F45649" w:rsidRDefault="00F45649" w:rsidP="00F45649">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3D9E4EB8" w14:textId="77777777" w:rsidR="00F45649" w:rsidRDefault="00F45649" w:rsidP="00F45649">
      <w:pPr>
        <w:pStyle w:val="NO"/>
      </w:pPr>
      <w:r>
        <w:t>NOTE 4:</w:t>
      </w:r>
      <w:r>
        <w:tab/>
        <w:t>This event can only be subscribed as part of an AF session with required QoS (described in clause 6.1.3.22).</w:t>
      </w:r>
    </w:p>
    <w:p w14:paraId="7D3EC7ED" w14:textId="77777777" w:rsidR="00F45649" w:rsidRDefault="00F45649" w:rsidP="00F45649">
      <w:r>
        <w:t>If the AF subscribes to Round-trip delay measurement over two service data flows, PCF triggers the QoS monitoring procedure to derive the Round-Trip delay measurement for measurements on the individual QoS Flows as described in clause 6.3.1.27.1 and in clause 5.37.4 of TS 23.501 [2] considering for UL direction one service data flow and for DL the other service data flow and reports the results to the AF. PCF sets QoS Monitoring Policies for each of the individual service data flows and QoS Monitoring Policy Control Request Trigger as described in clause 6.1.3.21.</w:t>
      </w:r>
    </w:p>
    <w:p w14:paraId="6C88BC31" w14:textId="77777777" w:rsidR="00F45649" w:rsidRDefault="00F45649" w:rsidP="00F45649">
      <w:pPr>
        <w:pStyle w:val="NO"/>
      </w:pPr>
      <w:r>
        <w:t>NOTE 5:</w:t>
      </w:r>
      <w:r>
        <w:tab/>
        <w:t>This event can only be subscribed as part of an AF session with required QoS (described in clause 6.1.3.22).</w:t>
      </w:r>
    </w:p>
    <w:p w14:paraId="54A88F9F" w14:textId="77777777" w:rsidR="00F45649" w:rsidRPr="003D4ABF" w:rsidRDefault="00F45649" w:rsidP="00F45649">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619AAF49" w14:textId="77777777" w:rsidR="00F45649" w:rsidRPr="003D4ABF" w:rsidRDefault="00F45649" w:rsidP="00F45649">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6436C46" w14:textId="77777777" w:rsidR="00F45649" w:rsidRPr="003D4ABF" w:rsidRDefault="00F45649" w:rsidP="00F45649">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639D6A5B" w14:textId="77777777" w:rsidR="00F45649" w:rsidRPr="003D4ABF" w:rsidRDefault="00F45649" w:rsidP="00F45649">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2906165A" w14:textId="4C375588" w:rsidR="00F45649" w:rsidRPr="003D4ABF" w:rsidRDefault="00F45649" w:rsidP="00F45649">
      <w:r w:rsidRPr="003D4ABF">
        <w:lastRenderedPageBreak/>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w:t>
      </w:r>
      <w:del w:id="82" w:author="Ericsson" w:date="2023-08-10T17:43:00Z">
        <w:r w:rsidDel="00943B87">
          <w:delText>targeting a single UE</w:delText>
        </w:r>
      </w:del>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w:t>
      </w:r>
      <w:ins w:id="83" w:author="Ericsson" w:date="2023-08-10T17:43:00Z">
        <w:r w:rsidR="00943B87" w:rsidRPr="00943B87">
          <w:t xml:space="preserve"> </w:t>
        </w:r>
        <w:r w:rsidR="00943B87">
          <w:t>The PCF reports the outcome of the UE Policy provisioning procedure for each of the UEs that were included as Target UEs in the service specific information Data Subset in UDR.</w:t>
        </w:r>
      </w:ins>
    </w:p>
    <w:p w14:paraId="699446BF" w14:textId="77777777" w:rsidR="00F45649" w:rsidRDefault="00F45649" w:rsidP="00F45649">
      <w:pPr>
        <w:pStyle w:val="NO"/>
      </w:pPr>
      <w:r>
        <w:t>NOTE 6:</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786AF53C" w14:textId="77777777" w:rsidR="00F45649" w:rsidRPr="003D4ABF" w:rsidRDefault="00F45649" w:rsidP="00F45649">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3A4EF58F" w14:textId="77777777" w:rsidR="00F45649" w:rsidRDefault="00F45649" w:rsidP="00F45649">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14:paraId="022F450C" w14:textId="77777777" w:rsidR="00F45649" w:rsidRDefault="00F45649" w:rsidP="00F45649">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6A788585" w14:textId="77777777" w:rsidR="00F45649" w:rsidRDefault="00F45649" w:rsidP="00F45649">
      <w:pPr>
        <w:pStyle w:val="NO"/>
      </w:pPr>
      <w:r>
        <w:t>NOTE 7:</w:t>
      </w:r>
      <w:r>
        <w:tab/>
        <w:t>The restriction of the bulk subscription to a specific combination of S-NSSAI and DNN avoids excessive signalling load.</w:t>
      </w:r>
    </w:p>
    <w:p w14:paraId="2CA726F2" w14:textId="77777777" w:rsidR="00F45649" w:rsidRPr="003D4ABF" w:rsidRDefault="00F45649" w:rsidP="00F45649">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238DE46A" w14:textId="77777777" w:rsidR="00F45649" w:rsidRPr="003D4ABF" w:rsidRDefault="00F45649" w:rsidP="00F45649">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15806976" w14:textId="77777777" w:rsidR="00F45649" w:rsidRPr="003D4ABF" w:rsidRDefault="00F45649" w:rsidP="00F45649">
      <w:r w:rsidRPr="003D4ABF">
        <w:t xml:space="preserve">A request to report SM Policy Association established or terminated triggers the reporting when the PCF receives the request for notification on the SM Policy Association from SMF. The PCF notifies on the </w:t>
      </w:r>
      <w:proofErr w:type="spellStart"/>
      <w:r w:rsidRPr="003D4ABF">
        <w:t>EventID</w:t>
      </w:r>
      <w:proofErr w:type="spellEnd"/>
      <w:r w:rsidRPr="003D4ABF">
        <w:t xml:space="preserve"> "SM Policy Association established/terminated", includes the PCF binding information of the PCF for the PDU Session of the UE, as described in clause 6.1.1.2.2.</w:t>
      </w:r>
    </w:p>
    <w:p w14:paraId="7A5A9B1F" w14:textId="77777777" w:rsidR="00F45649" w:rsidRPr="003D4ABF" w:rsidRDefault="00F45649" w:rsidP="00F45649">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00FDEA81" w14:textId="77777777" w:rsidR="00F45649" w:rsidRPr="003D4ABF" w:rsidRDefault="00F45649" w:rsidP="00F45649">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2819FC41" w14:textId="77777777" w:rsidR="00F45649" w:rsidRPr="00140E21" w:rsidRDefault="00F45649" w:rsidP="00F45649">
      <w:r>
        <w:lastRenderedPageBreak/>
        <w:t>A request to report Network Slice Replacement triggers the reporting when the PCF receives Network Slice Replacement from SMF. The reception of a subscription to this event triggers the setting of the corresponding Policy Control Request Trigger to SMF, if not already subscribed.</w:t>
      </w:r>
    </w:p>
    <w:p w14:paraId="32FE4788" w14:textId="77777777" w:rsidR="00C91D81" w:rsidRDefault="00C91D81" w:rsidP="00F20DEF"/>
    <w:p w14:paraId="735E31CA" w14:textId="77777777" w:rsidR="008C69FD" w:rsidRDefault="008C69FD" w:rsidP="008C69FD">
      <w:pPr>
        <w:pStyle w:val="10"/>
        <w:rPr>
          <w:color w:val="FF0000"/>
        </w:rPr>
      </w:pPr>
      <w:r>
        <w:rPr>
          <w:color w:val="FF0000"/>
        </w:rPr>
        <w:t xml:space="preserve">* *Next Changes * * * </w:t>
      </w:r>
    </w:p>
    <w:p w14:paraId="4A9DA99F" w14:textId="4BFD963E" w:rsidR="00C57D7C" w:rsidRPr="003D4ABF" w:rsidRDefault="00C57D7C" w:rsidP="00C57D7C">
      <w:pPr>
        <w:pStyle w:val="Heading4"/>
      </w:pPr>
      <w:r w:rsidRPr="003D4ABF">
        <w:t>6.2.1.4</w:t>
      </w:r>
      <w:r w:rsidRPr="003D4ABF">
        <w:tab/>
        <w:t>V-PCF</w:t>
      </w:r>
      <w:bookmarkEnd w:id="71"/>
    </w:p>
    <w:p w14:paraId="1D810BDC" w14:textId="77777777" w:rsidR="00C57D7C" w:rsidRPr="003D4ABF" w:rsidRDefault="00C57D7C" w:rsidP="00C57D7C">
      <w:r w:rsidRPr="003D4ABF">
        <w:t>The V-PCF is a functional element that encompasses policy control decision functionalities in the VPLMN.</w:t>
      </w:r>
    </w:p>
    <w:p w14:paraId="7AB0BB41" w14:textId="77777777" w:rsidR="00C57D7C" w:rsidRPr="003D4ABF" w:rsidRDefault="00C57D7C" w:rsidP="00C57D7C">
      <w:r w:rsidRPr="003D4ABF">
        <w:t>For session management related policy control, the V-PCF only includes functionality for local breakout roaming scenario based on roaming agreements.</w:t>
      </w:r>
    </w:p>
    <w:p w14:paraId="690C9FA0" w14:textId="148336E6" w:rsidR="00C57D7C" w:rsidRPr="003D4ABF" w:rsidRDefault="00C57D7C" w:rsidP="00C57D7C">
      <w:r w:rsidRPr="003D4ABF">
        <w:t>For UE policy control, the V-PCF receives the UE</w:t>
      </w:r>
      <w:r w:rsidRPr="003D4ABF">
        <w:rPr>
          <w:lang w:eastAsia="zh-CN"/>
        </w:rPr>
        <w:t xml:space="preserve"> policy from the H-PCF and forwards it to the UE via the AMF. </w:t>
      </w:r>
      <w:ins w:id="84" w:author="Ericsson" w:date="2023-08-06T17:29:00Z">
        <w:r w:rsidR="00350A53">
          <w:t xml:space="preserve">The V-PCF may provide the mapped application guidance on URSP determination to the H-PCF. </w:t>
        </w:r>
      </w:ins>
      <w:r w:rsidRPr="003D4ABF">
        <w:rPr>
          <w:lang w:eastAsia="zh-CN"/>
        </w:rPr>
        <w:t>The V-PCF can send additional UE policy information (i.e. ANDSP policies) to the UE which is different from the one from H-PCF.</w:t>
      </w:r>
    </w:p>
    <w:p w14:paraId="2454B670" w14:textId="77777777" w:rsidR="00C57D7C" w:rsidRPr="003D4ABF" w:rsidRDefault="00C57D7C" w:rsidP="00C57D7C">
      <w:r w:rsidRPr="003D4ABF">
        <w:t>For Access and mobility related policy control, the V-PCF generates the values for RFSP Index, UE-AMBR, UE-Slice-MBR, Service Area Restriction</w:t>
      </w:r>
      <w:r>
        <w:t>,</w:t>
      </w:r>
      <w:r w:rsidRPr="003D4ABF">
        <w:t xml:space="preserve"> SMF selection management</w:t>
      </w:r>
      <w:r>
        <w:t xml:space="preserve"> and Network Slice Replacement</w:t>
      </w:r>
      <w:r w:rsidRPr="003D4ABF">
        <w:t>.</w:t>
      </w:r>
    </w:p>
    <w:p w14:paraId="60E79D15" w14:textId="77777777" w:rsidR="00C57D7C" w:rsidRPr="003D4ABF" w:rsidRDefault="00C57D7C" w:rsidP="00C57D7C">
      <w:pPr>
        <w:pStyle w:val="Heading4"/>
      </w:pPr>
      <w:bookmarkStart w:id="85" w:name="_Toc19197366"/>
      <w:bookmarkStart w:id="86" w:name="_Toc27896519"/>
      <w:bookmarkStart w:id="87" w:name="_Toc36192687"/>
      <w:bookmarkStart w:id="88" w:name="_Toc37076418"/>
      <w:bookmarkStart w:id="89" w:name="_Toc45194868"/>
      <w:bookmarkStart w:id="90" w:name="_Toc47594280"/>
      <w:bookmarkStart w:id="91" w:name="_Toc51836909"/>
      <w:bookmarkStart w:id="92" w:name="_Toc138395224"/>
      <w:r w:rsidRPr="003D4ABF">
        <w:t>6.2.1.5</w:t>
      </w:r>
      <w:r w:rsidRPr="003D4ABF">
        <w:tab/>
        <w:t>H-PCF</w:t>
      </w:r>
      <w:bookmarkEnd w:id="85"/>
      <w:bookmarkEnd w:id="86"/>
      <w:bookmarkEnd w:id="87"/>
      <w:bookmarkEnd w:id="88"/>
      <w:bookmarkEnd w:id="89"/>
      <w:bookmarkEnd w:id="90"/>
      <w:bookmarkEnd w:id="91"/>
      <w:bookmarkEnd w:id="92"/>
    </w:p>
    <w:p w14:paraId="308229E3" w14:textId="77777777" w:rsidR="00C57D7C" w:rsidRPr="003D4ABF" w:rsidRDefault="00C57D7C" w:rsidP="00C57D7C">
      <w:r w:rsidRPr="003D4ABF">
        <w:t>The H-PCF is a functional element that encompasses policy control decision functionalities in the HPLMN.</w:t>
      </w:r>
    </w:p>
    <w:p w14:paraId="0C8DBB97" w14:textId="77777777" w:rsidR="00C57D7C" w:rsidRPr="003D4ABF" w:rsidRDefault="00C57D7C" w:rsidP="00C57D7C">
      <w:r w:rsidRPr="003D4ABF">
        <w:t>For session management related policy control, the H-PCF only includes functionality for home routed roaming scenario and provides the same functionality as the PCF in the non-roaming case.</w:t>
      </w:r>
    </w:p>
    <w:p w14:paraId="34624654" w14:textId="43826162" w:rsidR="00C57D7C" w:rsidRPr="003D4ABF" w:rsidRDefault="00C57D7C" w:rsidP="00C57D7C">
      <w:r w:rsidRPr="003D4ABF">
        <w:t>For UE policy control, H-PCF generates the UE policy based on subscription data</w:t>
      </w:r>
      <w:ins w:id="93" w:author="Ericsson" w:date="2023-08-06T17:24:00Z">
        <w:r w:rsidR="0053129F">
          <w:t>, application guidance on URSP determination from the V-PCF</w:t>
        </w:r>
      </w:ins>
      <w:r>
        <w:t xml:space="preserve"> </w:t>
      </w:r>
      <w:ins w:id="94" w:author="Ericsson" w:date="2023-08-06T17:24:00Z">
        <w:r w:rsidR="00F33B17">
          <w:t xml:space="preserve">or </w:t>
        </w:r>
      </w:ins>
      <w:ins w:id="95" w:author="Ericsson" w:date="2023-08-10T17:44:00Z">
        <w:r w:rsidR="00B448B9">
          <w:t xml:space="preserve">the </w:t>
        </w:r>
      </w:ins>
      <w:ins w:id="96" w:author="Ericsson" w:date="2023-08-06T17:24:00Z">
        <w:r w:rsidR="00F33B17">
          <w:t xml:space="preserve">UDR as described in </w:t>
        </w:r>
      </w:ins>
      <w:ins w:id="97" w:author="Ericsson" w:date="2023-08-06T17:26:00Z">
        <w:r w:rsidR="00C11AB3">
          <w:t>clauses 4.15.6.7</w:t>
        </w:r>
      </w:ins>
      <w:ins w:id="98" w:author="Ericsson" w:date="2023-08-06T17:27:00Z">
        <w:r w:rsidR="00C11AB3">
          <w:t xml:space="preserve"> of TS 23.502 [3]</w:t>
        </w:r>
      </w:ins>
      <w:ins w:id="99" w:author="Ericsson" w:date="2023-08-06T13:52:00Z">
        <w:r w:rsidR="00556E00">
          <w:t xml:space="preserve"> </w:t>
        </w:r>
      </w:ins>
      <w:r>
        <w:t>and optionally network analytics as described in clause 6.1.1.3</w:t>
      </w:r>
      <w:r w:rsidRPr="003D4ABF">
        <w:t xml:space="preserve"> and transfers the UE policy to the UE via the AMF, or via the V-PCF in the roaming case.</w:t>
      </w:r>
    </w:p>
    <w:p w14:paraId="7D45A3A7" w14:textId="77777777" w:rsidR="00027EFB" w:rsidRDefault="00027EFB" w:rsidP="00027EFB">
      <w:pPr>
        <w:pStyle w:val="10"/>
        <w:rPr>
          <w:color w:val="FF0000"/>
        </w:rPr>
      </w:pPr>
      <w:r>
        <w:rPr>
          <w:color w:val="FF0000"/>
        </w:rPr>
        <w:t xml:space="preserve">* * *Next Changes * * * </w:t>
      </w:r>
    </w:p>
    <w:p w14:paraId="440E4231" w14:textId="77777777" w:rsidR="002B365E" w:rsidRPr="0076113D" w:rsidRDefault="002B365E" w:rsidP="002B365E">
      <w:pPr>
        <w:pStyle w:val="Heading2"/>
      </w:pPr>
      <w:bookmarkStart w:id="100" w:name="_Toc138395259"/>
      <w:r w:rsidRPr="0076113D">
        <w:t>6.6</w:t>
      </w:r>
      <w:r w:rsidRPr="0076113D">
        <w:tab/>
        <w:t>UE policy information</w:t>
      </w:r>
      <w:bookmarkEnd w:id="100"/>
    </w:p>
    <w:p w14:paraId="51D6A1FC" w14:textId="76DD4CAA" w:rsidR="00A45FBD" w:rsidRPr="0076113D" w:rsidRDefault="0076113D" w:rsidP="00B307CA">
      <w:pPr>
        <w:rPr>
          <w:color w:val="FF0000"/>
        </w:rPr>
      </w:pPr>
      <w:r w:rsidRPr="0076113D">
        <w:rPr>
          <w:color w:val="FF0000"/>
        </w:rPr>
        <w:t>//No change//</w:t>
      </w:r>
    </w:p>
    <w:p w14:paraId="55022160" w14:textId="77777777" w:rsidR="005B7E51" w:rsidRPr="003D4ABF" w:rsidRDefault="005B7E51" w:rsidP="005B7E51">
      <w:pPr>
        <w:pStyle w:val="Heading4"/>
      </w:pPr>
      <w:bookmarkStart w:id="101" w:name="_Toc138395266"/>
      <w:r w:rsidRPr="003D4ABF">
        <w:t>6.6.2.2</w:t>
      </w:r>
      <w:r w:rsidRPr="003D4ABF">
        <w:tab/>
        <w:t>Configuration and Provision of URSP</w:t>
      </w:r>
      <w:bookmarkEnd w:id="101"/>
    </w:p>
    <w:p w14:paraId="4DC73B49" w14:textId="77777777" w:rsidR="005B7E51" w:rsidRDefault="005B7E51" w:rsidP="005B7E51">
      <w:pPr>
        <w:pStyle w:val="Heading5"/>
      </w:pPr>
      <w:bookmarkStart w:id="102" w:name="_Toc138395267"/>
      <w:r>
        <w:t>6.6.2.2.1</w:t>
      </w:r>
      <w:r>
        <w:tab/>
        <w:t>General</w:t>
      </w:r>
      <w:bookmarkEnd w:id="102"/>
    </w:p>
    <w:p w14:paraId="6F3A506F" w14:textId="5BA3C8B2" w:rsidR="005B7E51" w:rsidRPr="003D4ABF" w:rsidRDefault="005B7E51" w:rsidP="005B7E51">
      <w:r w:rsidRPr="003D4ABF">
        <w:t>The UE may be provisioned</w:t>
      </w:r>
      <w:r>
        <w:t xml:space="preserve"> (signalled)</w:t>
      </w:r>
      <w:r w:rsidRPr="003D4ABF">
        <w:t xml:space="preserve"> with URSP rules by PCF of the HPLMN. When the UE is roaming, the PCF in the HPLMN may update </w:t>
      </w:r>
      <w:ins w:id="103" w:author="Ericsson" w:date="2023-08-06T16:22:00Z">
        <w:r w:rsidR="00DC1EDF">
          <w:t xml:space="preserve">both </w:t>
        </w:r>
      </w:ins>
      <w:r w:rsidRPr="003D4ABF">
        <w:t xml:space="preserve">the </w:t>
      </w:r>
      <w:ins w:id="104" w:author="Ericsson" w:date="2023-08-06T16:23:00Z">
        <w:r w:rsidR="00DC1EDF">
          <w:t>non-</w:t>
        </w:r>
      </w:ins>
      <w:ins w:id="105" w:author="Ericsson" w:date="2023-08-06T13:57:00Z">
        <w:r w:rsidR="0035037F">
          <w:t>VPLMN specific</w:t>
        </w:r>
      </w:ins>
      <w:ins w:id="106" w:author="Ericsson" w:date="2023-08-06T16:21:00Z">
        <w:r w:rsidR="00B94931">
          <w:t xml:space="preserve"> and VPLMN spe</w:t>
        </w:r>
      </w:ins>
      <w:ins w:id="107" w:author="Ericsson" w:date="2023-08-06T16:22:00Z">
        <w:r w:rsidR="00B94931">
          <w:t>cif</w:t>
        </w:r>
        <w:r w:rsidR="008B4A16">
          <w:t>ic</w:t>
        </w:r>
      </w:ins>
      <w:ins w:id="108" w:author="Ericsson" w:date="2023-08-06T13:57:00Z">
        <w:r w:rsidR="0035037F">
          <w:t xml:space="preserve"> </w:t>
        </w:r>
      </w:ins>
      <w:r w:rsidRPr="003D4ABF">
        <w:t>URSP rule</w:t>
      </w:r>
      <w:ins w:id="109" w:author="Ericsson" w:date="2023-08-06T16:22:00Z">
        <w:r w:rsidR="00B94931">
          <w:t>s</w:t>
        </w:r>
      </w:ins>
      <w:r w:rsidRPr="003D4ABF">
        <w:t xml:space="preserve"> in the UE. For URSP rules, the UE shall support the provisioning</w:t>
      </w:r>
      <w:r>
        <w:t xml:space="preserve"> (signalling)</w:t>
      </w:r>
      <w:r w:rsidRPr="003D4ABF">
        <w:t xml:space="preserve"> from the PCF in the HPLMN, as specified in TS</w:t>
      </w:r>
      <w:r>
        <w:t> </w:t>
      </w:r>
      <w:r w:rsidRPr="003D4ABF">
        <w:t>24.501</w:t>
      </w:r>
      <w:r>
        <w:t> </w:t>
      </w:r>
      <w:r w:rsidRPr="003D4ABF">
        <w:t>[22]. In addition, the UE may be also pre-configured with URSP rules (e.g. by the operator).</w:t>
      </w:r>
    </w:p>
    <w:p w14:paraId="2B2CA843" w14:textId="0F0625F4" w:rsidR="005B7E51" w:rsidRDefault="005B7E51" w:rsidP="005B7E51">
      <w:r>
        <w:t>Only the URSP rules provisioned (signalled) by the PCF are used by the UE, if both URSP rules provisioned (signalled) by the PCF and pre-configured URSP rules are present. If no URSP rule is provisioned (signalled) by the PCF, and the UE has pre-configured rules configured in both the USIM and ME, then only the pre-configured URSP rules configured in the USIM is used.</w:t>
      </w:r>
    </w:p>
    <w:p w14:paraId="6B3FE894" w14:textId="10436E97" w:rsidR="005B7E51" w:rsidRDefault="005B7E51" w:rsidP="005B7E51">
      <w:r>
        <w:t>If the PCF receives application guidance for URSP determination that may apply to a given UE from UDR</w:t>
      </w:r>
      <w:ins w:id="110" w:author="Ericsson" w:date="2023-08-06T16:27:00Z">
        <w:r w:rsidR="00640538">
          <w:t xml:space="preserve"> or from V-PCF</w:t>
        </w:r>
      </w:ins>
      <w:r>
        <w:t xml:space="preserve"> as specified in clause 4.15.6.7 of TS 23.502 [3], the PCF may verify the requested parameters (which are described in clause</w:t>
      </w:r>
      <w:ins w:id="111" w:author="Ericsson" w:date="2023-08-06T16:27:00Z">
        <w:r w:rsidR="00F462B5">
          <w:t>s 4.15.6.7</w:t>
        </w:r>
      </w:ins>
      <w:r>
        <w:t> </w:t>
      </w:r>
      <w:ins w:id="112" w:author="Ericsson" w:date="2023-08-06T16:27:00Z">
        <w:r w:rsidR="00F462B5">
          <w:t xml:space="preserve">and </w:t>
        </w:r>
      </w:ins>
      <w:r>
        <w:t>4.15.6.10 of TS 23.502 [3]) with regards to the existing URSP rules and (re-)compose the URSP rules for the UE as described in clause 6.6 of TS 23.548 [33].</w:t>
      </w:r>
    </w:p>
    <w:p w14:paraId="1FE2B2C8" w14:textId="77777777" w:rsidR="007A71A3" w:rsidRDefault="007A71A3" w:rsidP="007A71A3">
      <w:pPr>
        <w:pStyle w:val="10"/>
        <w:rPr>
          <w:color w:val="FF0000"/>
        </w:rPr>
      </w:pPr>
      <w:r>
        <w:rPr>
          <w:color w:val="FF0000"/>
        </w:rPr>
        <w:t xml:space="preserve">* * *Next Changes * * * </w:t>
      </w:r>
    </w:p>
    <w:p w14:paraId="276025D5" w14:textId="77777777" w:rsidR="00C224BF" w:rsidRDefault="00C224BF" w:rsidP="00C224BF"/>
    <w:p w14:paraId="72FE2533" w14:textId="27B9A35A" w:rsidR="00696C66" w:rsidRDefault="00696C66" w:rsidP="00696C66">
      <w:pPr>
        <w:pStyle w:val="Heading5"/>
      </w:pPr>
      <w:bookmarkStart w:id="113" w:name="_Toc138395269"/>
      <w:r>
        <w:lastRenderedPageBreak/>
        <w:t>6.6.2.2.3</w:t>
      </w:r>
      <w:r>
        <w:tab/>
      </w:r>
      <w:del w:id="114" w:author="Ericsson" w:date="2023-08-06T13:48:00Z">
        <w:r w:rsidDel="00696C66">
          <w:delText>Provision of URSP Rules to route traffic to the VPLMN</w:delText>
        </w:r>
      </w:del>
      <w:bookmarkEnd w:id="113"/>
      <w:ins w:id="115" w:author="Ericsson" w:date="2023-08-06T13:48:00Z">
        <w:r>
          <w:t>Void</w:t>
        </w:r>
      </w:ins>
    </w:p>
    <w:p w14:paraId="1AE616EE" w14:textId="1E4483A3" w:rsidR="00696C66" w:rsidDel="003254B1" w:rsidRDefault="00696C66" w:rsidP="00696C66">
      <w:pPr>
        <w:rPr>
          <w:del w:id="116" w:author="Ericsson" w:date="2023-08-10T18:03:00Z"/>
        </w:rPr>
      </w:pPr>
      <w:del w:id="117" w:author="Ericsson" w:date="2023-08-10T18:03:00Z">
        <w:r w:rsidDel="003254B1">
          <w:delText>The H-PCF may provision VPLMN specific URSP Rules to UE for the purpose to route traffic to the VPLMN. The H-PCF provides VPLMN specific URSP Rules that contains HPLMN values for Network Slice Selection Policies and the DNN Selection Policies contains values within the list of subscribed DNNs and has LBO Roaming set to allowed in the UE Policy Context Subscription Data in UDR. When provided, the Time and Location criteria in each of the RSD contain VPLMN values.</w:delText>
        </w:r>
      </w:del>
    </w:p>
    <w:p w14:paraId="080A769D" w14:textId="58D7326D" w:rsidR="00696C66" w:rsidDel="003254B1" w:rsidRDefault="00696C66" w:rsidP="00696C66">
      <w:pPr>
        <w:rPr>
          <w:del w:id="118" w:author="Ericsson" w:date="2023-08-10T18:03:00Z"/>
        </w:rPr>
      </w:pPr>
      <w:del w:id="119" w:author="Ericsson" w:date="2023-08-10T18:03:00Z">
        <w:r w:rsidDel="003254B1">
          <w:delTex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w:delText>
        </w:r>
      </w:del>
    </w:p>
    <w:p w14:paraId="147529D3" w14:textId="02304D25" w:rsidR="00696C66" w:rsidDel="003254B1" w:rsidRDefault="00696C66" w:rsidP="00696C66">
      <w:pPr>
        <w:rPr>
          <w:del w:id="120" w:author="Ericsson" w:date="2023-08-10T18:03:00Z"/>
        </w:rPr>
      </w:pPr>
      <w:bookmarkStart w:id="121" w:name="_Hlk142209865"/>
      <w:del w:id="122" w:author="Ericsson" w:date="2023-08-10T18:03:00Z">
        <w:r w:rsidDel="003254B1">
          <w:delText>The AF may provide application guidance on URSP Rule determination to the VPLMN or to the HPLMN</w:delText>
        </w:r>
        <w:bookmarkEnd w:id="121"/>
        <w:r w:rsidDel="003254B1">
          <w:delText>.</w:delText>
        </w:r>
      </w:del>
    </w:p>
    <w:p w14:paraId="6DD22D63" w14:textId="73343CA1" w:rsidR="00696C66" w:rsidDel="003254B1" w:rsidRDefault="00696C66" w:rsidP="00696C66">
      <w:pPr>
        <w:rPr>
          <w:del w:id="123" w:author="Ericsson" w:date="2023-08-10T18:03:00Z"/>
        </w:rPr>
      </w:pPr>
      <w:del w:id="124" w:author="Ericsson" w:date="2023-08-10T18:03:00Z">
        <w:r w:rsidDel="003254B1">
          <w:delTex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delText>
        </w:r>
      </w:del>
    </w:p>
    <w:p w14:paraId="33240F79" w14:textId="6A1595F8" w:rsidR="00696C66" w:rsidDel="003254B1" w:rsidRDefault="00696C66" w:rsidP="00696C66">
      <w:pPr>
        <w:rPr>
          <w:del w:id="125" w:author="Ericsson" w:date="2023-08-10T18:03:00Z"/>
        </w:rPr>
      </w:pPr>
      <w:del w:id="126" w:author="Ericsson" w:date="2023-08-10T18:03:00Z">
        <w:r w:rsidDel="003254B1">
          <w:delTex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delText>
        </w:r>
      </w:del>
    </w:p>
    <w:p w14:paraId="09726D00" w14:textId="355EC2EB" w:rsidR="00696C66" w:rsidDel="003254B1" w:rsidRDefault="00696C66" w:rsidP="00696C66">
      <w:pPr>
        <w:rPr>
          <w:del w:id="127" w:author="Ericsson" w:date="2023-08-10T18:03:00Z"/>
        </w:rPr>
      </w:pPr>
      <w:del w:id="128" w:author="Ericsson" w:date="2023-08-10T18:03:00Z">
        <w:r w:rsidDel="003254B1">
          <w:delText>When the UE Policy Association is established or the V-PCF receives updates on application guidance on URSP determination for a SUPI that has a UE Policy Association established, the V-PCF checks whether application guidance on URSP determination exists and applies for the SUPI. If yes, then the V-PCF:</w:delText>
        </w:r>
      </w:del>
    </w:p>
    <w:p w14:paraId="05CC5CE4" w14:textId="52254C18" w:rsidR="00696C66" w:rsidDel="003254B1" w:rsidRDefault="00696C66" w:rsidP="00696C66">
      <w:pPr>
        <w:pStyle w:val="B1"/>
        <w:rPr>
          <w:del w:id="129" w:author="Ericsson" w:date="2023-08-10T18:03:00Z"/>
        </w:rPr>
      </w:pPr>
      <w:del w:id="130" w:author="Ericsson" w:date="2023-08-10T18:03:00Z">
        <w:r w:rsidDel="003254B1">
          <w:delText>-</w:delText>
        </w:r>
        <w:r w:rsidDel="003254B1">
          <w:tab/>
          <w:delTex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H-PCF;</w:delText>
        </w:r>
      </w:del>
    </w:p>
    <w:p w14:paraId="0C1439AC" w14:textId="22F7E440" w:rsidR="00696C66" w:rsidDel="003254B1" w:rsidRDefault="00696C66" w:rsidP="00696C66">
      <w:pPr>
        <w:pStyle w:val="B1"/>
        <w:rPr>
          <w:del w:id="131" w:author="Ericsson" w:date="2023-08-10T18:03:00Z"/>
        </w:rPr>
      </w:pPr>
      <w:del w:id="132" w:author="Ericsson" w:date="2023-08-10T18:03:00Z">
        <w:r w:rsidDel="003254B1">
          <w:delText>-</w:delText>
        </w:r>
        <w:r w:rsidDel="003254B1">
          <w:tab/>
          <w:delText>subscribes to the result of the delivery of UE Policies if it was requested by the AF to the H-PCF, using the event reporting on "Notification on outcome of UE Policies delivery" described in clause 6.1.3.18; and</w:delText>
        </w:r>
      </w:del>
    </w:p>
    <w:p w14:paraId="7EF540B7" w14:textId="5BB12C8D" w:rsidR="00696C66" w:rsidDel="003254B1" w:rsidRDefault="00696C66" w:rsidP="00696C66">
      <w:pPr>
        <w:pStyle w:val="B1"/>
        <w:rPr>
          <w:del w:id="133" w:author="Ericsson" w:date="2023-08-10T18:03:00Z"/>
        </w:rPr>
      </w:pPr>
      <w:del w:id="134" w:author="Ericsson" w:date="2023-08-10T18:03:00Z">
        <w:r w:rsidDel="003254B1">
          <w:delText>-</w:delText>
        </w:r>
        <w:r w:rsidDel="003254B1">
          <w:tab/>
          <w:delText>checks whether the requested application guidance are included in HPLMN subscription by checking the LBO information (i.e. DNN and/or S-NSSAI allowed for LBO Session in VPLMN, which is part of SMF Selection Data) if the V-PCF received the LBO information from the AMF. If LBO information is not available at V-PCF in VPLMN, the V-PCF may send the PCRT for reporting the LBO information.</w:delText>
        </w:r>
      </w:del>
    </w:p>
    <w:p w14:paraId="21C0A664" w14:textId="24D132AF" w:rsidR="00696C66" w:rsidDel="00C71A84" w:rsidRDefault="00696C66" w:rsidP="00696C66">
      <w:pPr>
        <w:rPr>
          <w:moveFrom w:id="135" w:author="Ericsson" w:date="2023-08-10T17:56:00Z"/>
        </w:rPr>
      </w:pPr>
      <w:moveFromRangeStart w:id="136" w:author="Ericsson" w:date="2023-08-10T17:56:00Z" w:name="move142582603"/>
      <w:moveFrom w:id="137" w:author="Ericsson" w:date="2023-08-10T17:56:00Z">
        <w:r w:rsidDel="00C71A84">
          <w:t>The H-PCF generates new or updated URSP Rules using the application guidance on URSP Rule determination where the VPLMN ID included in the Service Parameters is used to indicate to the UE that this URSP Rule applies when the UE is registered in the VPLMN ID. The H-PCF provides RSD values in the URSP Rules that are within the subscribed values defined in the S-NSSAI subscription information defined in Table 6.2-1. The H-PCF provides the list of PSIs applicable per VPLMN ID(s) to the UE. The VPLMN ID(s) corresponds to the VPLMN ID(s) included in the Service Parameters provided by the AF.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moveFrom>
    </w:p>
    <w:p w14:paraId="76BC122E" w14:textId="715BFD43" w:rsidR="00696C66" w:rsidRPr="00CF565F" w:rsidDel="00BE0868" w:rsidRDefault="00696C66" w:rsidP="00696C66">
      <w:pPr>
        <w:pStyle w:val="NO"/>
        <w:rPr>
          <w:moveFrom w:id="138" w:author="Ericsson" w:date="2023-08-10T18:01:00Z"/>
        </w:rPr>
      </w:pPr>
      <w:moveFromRangeStart w:id="139" w:author="Ericsson" w:date="2023-08-10T18:01:00Z" w:name="move142582921"/>
      <w:moveFromRangeEnd w:id="136"/>
      <w:moveFrom w:id="140" w:author="Ericsson" w:date="2023-08-10T18:01:00Z">
        <w:r w:rsidDel="00BE0868">
          <w:t>NOTE 1:</w:t>
        </w:r>
        <w:r w:rsidDel="00BE0868">
          <w:tab/>
          <w:t>The H-PCF sets the precedence in URSP Rules based on operator policies.</w:t>
        </w:r>
      </w:moveFrom>
    </w:p>
    <w:moveFromRangeEnd w:id="139"/>
    <w:p w14:paraId="28127655" w14:textId="61CCE812" w:rsidR="00696C66" w:rsidRPr="00CF565F" w:rsidDel="003254B1" w:rsidRDefault="00696C66" w:rsidP="00696C66">
      <w:pPr>
        <w:pStyle w:val="NO"/>
        <w:rPr>
          <w:del w:id="141" w:author="Ericsson" w:date="2023-08-10T18:03:00Z"/>
        </w:rPr>
      </w:pPr>
      <w:del w:id="142" w:author="Ericsson" w:date="2023-08-10T18:03:00Z">
        <w:r w:rsidDel="003254B1">
          <w:delText>NOTE 2:</w:delText>
        </w:r>
        <w:r w:rsidDel="003254B1">
          <w:tab/>
          <w:delText>The AMF performs SMF selection to select the SMF in VPLMN for LBO case as described in clause 6.3.2 of TS 23.501 [2].</w:delText>
        </w:r>
      </w:del>
    </w:p>
    <w:p w14:paraId="67526C06" w14:textId="7740A3C5" w:rsidR="00696C66" w:rsidDel="003254B1" w:rsidRDefault="00696C66" w:rsidP="00696C66">
      <w:pPr>
        <w:rPr>
          <w:del w:id="143" w:author="Ericsson" w:date="2023-08-10T18:03:00Z"/>
        </w:rPr>
      </w:pPr>
      <w:del w:id="144" w:author="Ericsson" w:date="2023-08-10T18:03:00Z">
        <w:r w:rsidDel="003254B1">
          <w:delText>How the UE associates applications to PDU Sessions based on URSP Rules follows the same procedure as described in clause 6.6.2.3.</w:delText>
        </w:r>
      </w:del>
    </w:p>
    <w:p w14:paraId="4527D729" w14:textId="77777777" w:rsidR="005A095E" w:rsidRPr="005A095E" w:rsidRDefault="005A095E" w:rsidP="005A095E"/>
    <w:p w14:paraId="53610575" w14:textId="14347796" w:rsidR="00036B85" w:rsidRDefault="00036B85" w:rsidP="00036B85">
      <w:pPr>
        <w:pStyle w:val="10"/>
        <w:rPr>
          <w:color w:val="FF0000"/>
        </w:rPr>
      </w:pPr>
      <w:r>
        <w:rPr>
          <w:color w:val="FF0000"/>
        </w:rPr>
        <w:t xml:space="preserve">* * * End of Changes * * * </w:t>
      </w:r>
    </w:p>
    <w:p w14:paraId="4A63958D" w14:textId="77777777" w:rsidR="00036B85" w:rsidRPr="00036B85" w:rsidRDefault="00036B85">
      <w:pPr>
        <w:rPr>
          <w:noProof/>
        </w:rPr>
      </w:pPr>
    </w:p>
    <w:sectPr w:rsidR="00036B85" w:rsidRPr="00036B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6F15F" w14:textId="77777777" w:rsidR="0083106D" w:rsidRDefault="0083106D">
      <w:r>
        <w:separator/>
      </w:r>
    </w:p>
  </w:endnote>
  <w:endnote w:type="continuationSeparator" w:id="0">
    <w:p w14:paraId="519B3EF5" w14:textId="77777777" w:rsidR="0083106D" w:rsidRDefault="0083106D">
      <w:r>
        <w:continuationSeparator/>
      </w:r>
    </w:p>
  </w:endnote>
  <w:endnote w:type="continuationNotice" w:id="1">
    <w:p w14:paraId="49B3C894" w14:textId="77777777" w:rsidR="0083106D" w:rsidRDefault="008310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8E1ADD" w14:textId="77777777" w:rsidR="0083106D" w:rsidRDefault="0083106D">
      <w:r>
        <w:separator/>
      </w:r>
    </w:p>
  </w:footnote>
  <w:footnote w:type="continuationSeparator" w:id="0">
    <w:p w14:paraId="70D1AE5A" w14:textId="77777777" w:rsidR="0083106D" w:rsidRDefault="0083106D">
      <w:r>
        <w:continuationSeparator/>
      </w:r>
    </w:p>
  </w:footnote>
  <w:footnote w:type="continuationNotice" w:id="1">
    <w:p w14:paraId="15D258CA" w14:textId="77777777" w:rsidR="0083106D" w:rsidRDefault="008310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10"/>
  </w:num>
  <w:num w:numId="2" w16cid:durableId="1681660007">
    <w:abstractNumId w:val="14"/>
  </w:num>
  <w:num w:numId="3" w16cid:durableId="1619608297">
    <w:abstractNumId w:val="11"/>
  </w:num>
  <w:num w:numId="4" w16cid:durableId="20977707">
    <w:abstractNumId w:val="15"/>
  </w:num>
  <w:num w:numId="5" w16cid:durableId="659893950">
    <w:abstractNumId w:val="13"/>
  </w:num>
  <w:num w:numId="6" w16cid:durableId="1927416461">
    <w:abstractNumId w:val="12"/>
  </w:num>
  <w:num w:numId="7" w16cid:durableId="1645544402">
    <w:abstractNumId w:val="16"/>
  </w:num>
  <w:num w:numId="8" w16cid:durableId="739601943">
    <w:abstractNumId w:val="9"/>
  </w:num>
  <w:num w:numId="9" w16cid:durableId="684787162">
    <w:abstractNumId w:val="7"/>
  </w:num>
  <w:num w:numId="10" w16cid:durableId="870537062">
    <w:abstractNumId w:val="6"/>
  </w:num>
  <w:num w:numId="11" w16cid:durableId="815688074">
    <w:abstractNumId w:val="5"/>
  </w:num>
  <w:num w:numId="12" w16cid:durableId="369458877">
    <w:abstractNumId w:val="4"/>
  </w:num>
  <w:num w:numId="13" w16cid:durableId="1886680155">
    <w:abstractNumId w:val="8"/>
  </w:num>
  <w:num w:numId="14" w16cid:durableId="341274418">
    <w:abstractNumId w:val="3"/>
  </w:num>
  <w:num w:numId="15" w16cid:durableId="469329546">
    <w:abstractNumId w:val="2"/>
  </w:num>
  <w:num w:numId="16" w16cid:durableId="112331531">
    <w:abstractNumId w:val="1"/>
  </w:num>
  <w:num w:numId="17" w16cid:durableId="13945021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0808">
    <w15:presenceInfo w15:providerId="None" w15:userId="Ericsson 0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AC0"/>
    <w:rsid w:val="00011AFC"/>
    <w:rsid w:val="00013B0F"/>
    <w:rsid w:val="00013DAB"/>
    <w:rsid w:val="00013F70"/>
    <w:rsid w:val="000142A8"/>
    <w:rsid w:val="00014580"/>
    <w:rsid w:val="000151DD"/>
    <w:rsid w:val="0001523D"/>
    <w:rsid w:val="00020395"/>
    <w:rsid w:val="000221FC"/>
    <w:rsid w:val="000226AD"/>
    <w:rsid w:val="000226D2"/>
    <w:rsid w:val="00022964"/>
    <w:rsid w:val="00022E4A"/>
    <w:rsid w:val="00023DEE"/>
    <w:rsid w:val="000244A1"/>
    <w:rsid w:val="00025059"/>
    <w:rsid w:val="00027251"/>
    <w:rsid w:val="000277C4"/>
    <w:rsid w:val="00027EFB"/>
    <w:rsid w:val="0003048B"/>
    <w:rsid w:val="0003058C"/>
    <w:rsid w:val="00031426"/>
    <w:rsid w:val="000323AA"/>
    <w:rsid w:val="00033680"/>
    <w:rsid w:val="00034E54"/>
    <w:rsid w:val="00035EA3"/>
    <w:rsid w:val="000362A6"/>
    <w:rsid w:val="00036329"/>
    <w:rsid w:val="00036B85"/>
    <w:rsid w:val="00037C5B"/>
    <w:rsid w:val="00040296"/>
    <w:rsid w:val="0004132B"/>
    <w:rsid w:val="000414F7"/>
    <w:rsid w:val="0004230B"/>
    <w:rsid w:val="0004293C"/>
    <w:rsid w:val="00042EB8"/>
    <w:rsid w:val="00043060"/>
    <w:rsid w:val="0004506A"/>
    <w:rsid w:val="000452C8"/>
    <w:rsid w:val="00045EFC"/>
    <w:rsid w:val="00046449"/>
    <w:rsid w:val="000468E5"/>
    <w:rsid w:val="00052214"/>
    <w:rsid w:val="00053A8B"/>
    <w:rsid w:val="00054CFC"/>
    <w:rsid w:val="00055B4B"/>
    <w:rsid w:val="00056ED2"/>
    <w:rsid w:val="0005736E"/>
    <w:rsid w:val="0006078A"/>
    <w:rsid w:val="000607D7"/>
    <w:rsid w:val="00062097"/>
    <w:rsid w:val="0006214C"/>
    <w:rsid w:val="00062CE8"/>
    <w:rsid w:val="00062F2F"/>
    <w:rsid w:val="00064459"/>
    <w:rsid w:val="00066AA3"/>
    <w:rsid w:val="00070136"/>
    <w:rsid w:val="00070D6B"/>
    <w:rsid w:val="000723ED"/>
    <w:rsid w:val="000734EE"/>
    <w:rsid w:val="0007383C"/>
    <w:rsid w:val="00074DDC"/>
    <w:rsid w:val="000751FA"/>
    <w:rsid w:val="00075E1F"/>
    <w:rsid w:val="00077798"/>
    <w:rsid w:val="000778D9"/>
    <w:rsid w:val="00077BCD"/>
    <w:rsid w:val="00077E4B"/>
    <w:rsid w:val="00080F87"/>
    <w:rsid w:val="000820A6"/>
    <w:rsid w:val="00083BAE"/>
    <w:rsid w:val="0008466C"/>
    <w:rsid w:val="00084A5F"/>
    <w:rsid w:val="00084B97"/>
    <w:rsid w:val="00085842"/>
    <w:rsid w:val="0008628E"/>
    <w:rsid w:val="00086D0C"/>
    <w:rsid w:val="00086F70"/>
    <w:rsid w:val="00090042"/>
    <w:rsid w:val="00091375"/>
    <w:rsid w:val="0009196C"/>
    <w:rsid w:val="00091C50"/>
    <w:rsid w:val="000922A9"/>
    <w:rsid w:val="00092495"/>
    <w:rsid w:val="00092A6F"/>
    <w:rsid w:val="00092A72"/>
    <w:rsid w:val="000947A2"/>
    <w:rsid w:val="0009555B"/>
    <w:rsid w:val="00097A9D"/>
    <w:rsid w:val="00097EC2"/>
    <w:rsid w:val="000A164F"/>
    <w:rsid w:val="000A18FD"/>
    <w:rsid w:val="000A1E33"/>
    <w:rsid w:val="000A1F71"/>
    <w:rsid w:val="000A2E43"/>
    <w:rsid w:val="000A3548"/>
    <w:rsid w:val="000A401C"/>
    <w:rsid w:val="000A4554"/>
    <w:rsid w:val="000A4EB9"/>
    <w:rsid w:val="000A4F13"/>
    <w:rsid w:val="000A5068"/>
    <w:rsid w:val="000A55B6"/>
    <w:rsid w:val="000A5903"/>
    <w:rsid w:val="000A6394"/>
    <w:rsid w:val="000A64E5"/>
    <w:rsid w:val="000A6B8F"/>
    <w:rsid w:val="000B0A14"/>
    <w:rsid w:val="000B1779"/>
    <w:rsid w:val="000B1F63"/>
    <w:rsid w:val="000B354E"/>
    <w:rsid w:val="000B3A98"/>
    <w:rsid w:val="000B3CD2"/>
    <w:rsid w:val="000B7790"/>
    <w:rsid w:val="000B7FED"/>
    <w:rsid w:val="000C0033"/>
    <w:rsid w:val="000C038A"/>
    <w:rsid w:val="000C1823"/>
    <w:rsid w:val="000C2189"/>
    <w:rsid w:val="000C2999"/>
    <w:rsid w:val="000C3C62"/>
    <w:rsid w:val="000C3F9F"/>
    <w:rsid w:val="000C6598"/>
    <w:rsid w:val="000C7E56"/>
    <w:rsid w:val="000D0C96"/>
    <w:rsid w:val="000D27AB"/>
    <w:rsid w:val="000D27C1"/>
    <w:rsid w:val="000D3EEE"/>
    <w:rsid w:val="000D44B3"/>
    <w:rsid w:val="000D5177"/>
    <w:rsid w:val="000D56E1"/>
    <w:rsid w:val="000D5CC0"/>
    <w:rsid w:val="000D6687"/>
    <w:rsid w:val="000D763A"/>
    <w:rsid w:val="000E0E0A"/>
    <w:rsid w:val="000E1E9B"/>
    <w:rsid w:val="000E2603"/>
    <w:rsid w:val="000E3BE4"/>
    <w:rsid w:val="000E44A8"/>
    <w:rsid w:val="000E4B43"/>
    <w:rsid w:val="000E4C5E"/>
    <w:rsid w:val="000E4C67"/>
    <w:rsid w:val="000E5081"/>
    <w:rsid w:val="000E5B39"/>
    <w:rsid w:val="000E5B55"/>
    <w:rsid w:val="000E6225"/>
    <w:rsid w:val="000E6D8C"/>
    <w:rsid w:val="000E7F10"/>
    <w:rsid w:val="000F01F6"/>
    <w:rsid w:val="000F3A33"/>
    <w:rsid w:val="000F4627"/>
    <w:rsid w:val="000F470D"/>
    <w:rsid w:val="000F5037"/>
    <w:rsid w:val="000F5882"/>
    <w:rsid w:val="000F5E36"/>
    <w:rsid w:val="000F7990"/>
    <w:rsid w:val="00100E19"/>
    <w:rsid w:val="00101299"/>
    <w:rsid w:val="001018E5"/>
    <w:rsid w:val="0010256E"/>
    <w:rsid w:val="00103E4B"/>
    <w:rsid w:val="00105C3B"/>
    <w:rsid w:val="001060C3"/>
    <w:rsid w:val="00106CB3"/>
    <w:rsid w:val="00106F51"/>
    <w:rsid w:val="00110146"/>
    <w:rsid w:val="001105CA"/>
    <w:rsid w:val="00110C8F"/>
    <w:rsid w:val="00111A50"/>
    <w:rsid w:val="00112CC9"/>
    <w:rsid w:val="00114867"/>
    <w:rsid w:val="00114A2A"/>
    <w:rsid w:val="0011571A"/>
    <w:rsid w:val="00115746"/>
    <w:rsid w:val="00116170"/>
    <w:rsid w:val="00116D10"/>
    <w:rsid w:val="00116FA5"/>
    <w:rsid w:val="00120AD6"/>
    <w:rsid w:val="00120CC1"/>
    <w:rsid w:val="0012235C"/>
    <w:rsid w:val="0012308A"/>
    <w:rsid w:val="00123D01"/>
    <w:rsid w:val="00125E4A"/>
    <w:rsid w:val="0012679C"/>
    <w:rsid w:val="00126EE2"/>
    <w:rsid w:val="00127916"/>
    <w:rsid w:val="00130B4F"/>
    <w:rsid w:val="00130E5D"/>
    <w:rsid w:val="001320EA"/>
    <w:rsid w:val="00132297"/>
    <w:rsid w:val="00133967"/>
    <w:rsid w:val="001341E1"/>
    <w:rsid w:val="001350F0"/>
    <w:rsid w:val="0013519B"/>
    <w:rsid w:val="0013697F"/>
    <w:rsid w:val="001378EC"/>
    <w:rsid w:val="001430A7"/>
    <w:rsid w:val="001443D0"/>
    <w:rsid w:val="0014531F"/>
    <w:rsid w:val="00145A3D"/>
    <w:rsid w:val="00145D43"/>
    <w:rsid w:val="00146E51"/>
    <w:rsid w:val="00147039"/>
    <w:rsid w:val="00150AE3"/>
    <w:rsid w:val="001512F5"/>
    <w:rsid w:val="00151638"/>
    <w:rsid w:val="00152487"/>
    <w:rsid w:val="00152882"/>
    <w:rsid w:val="00153A22"/>
    <w:rsid w:val="00154B0B"/>
    <w:rsid w:val="00154FCE"/>
    <w:rsid w:val="00155641"/>
    <w:rsid w:val="00155D22"/>
    <w:rsid w:val="00156526"/>
    <w:rsid w:val="001567B6"/>
    <w:rsid w:val="00156835"/>
    <w:rsid w:val="00157511"/>
    <w:rsid w:val="0016009E"/>
    <w:rsid w:val="0016031E"/>
    <w:rsid w:val="00160985"/>
    <w:rsid w:val="00160A27"/>
    <w:rsid w:val="001615FB"/>
    <w:rsid w:val="00161BD0"/>
    <w:rsid w:val="001635B8"/>
    <w:rsid w:val="00163D28"/>
    <w:rsid w:val="001655F2"/>
    <w:rsid w:val="00165F90"/>
    <w:rsid w:val="00166AC6"/>
    <w:rsid w:val="0016730C"/>
    <w:rsid w:val="00170232"/>
    <w:rsid w:val="0017179C"/>
    <w:rsid w:val="0017237B"/>
    <w:rsid w:val="0017272F"/>
    <w:rsid w:val="00173570"/>
    <w:rsid w:val="001746E3"/>
    <w:rsid w:val="0018017C"/>
    <w:rsid w:val="0018042B"/>
    <w:rsid w:val="0018097C"/>
    <w:rsid w:val="00182065"/>
    <w:rsid w:val="00183110"/>
    <w:rsid w:val="0018455C"/>
    <w:rsid w:val="001859B6"/>
    <w:rsid w:val="001873BF"/>
    <w:rsid w:val="001874CA"/>
    <w:rsid w:val="00187B75"/>
    <w:rsid w:val="00187B7E"/>
    <w:rsid w:val="00187D4B"/>
    <w:rsid w:val="001902C3"/>
    <w:rsid w:val="00190A22"/>
    <w:rsid w:val="00192C46"/>
    <w:rsid w:val="00192DCD"/>
    <w:rsid w:val="00192F91"/>
    <w:rsid w:val="00193400"/>
    <w:rsid w:val="00194F7F"/>
    <w:rsid w:val="00195023"/>
    <w:rsid w:val="00195368"/>
    <w:rsid w:val="001A03AC"/>
    <w:rsid w:val="001A08B3"/>
    <w:rsid w:val="001A0EEC"/>
    <w:rsid w:val="001A10CD"/>
    <w:rsid w:val="001A1A7B"/>
    <w:rsid w:val="001A1FF3"/>
    <w:rsid w:val="001A22C0"/>
    <w:rsid w:val="001A25A8"/>
    <w:rsid w:val="001A2CCA"/>
    <w:rsid w:val="001A3435"/>
    <w:rsid w:val="001A4C2B"/>
    <w:rsid w:val="001A542F"/>
    <w:rsid w:val="001A573F"/>
    <w:rsid w:val="001A5B64"/>
    <w:rsid w:val="001A6106"/>
    <w:rsid w:val="001A66C1"/>
    <w:rsid w:val="001A7B04"/>
    <w:rsid w:val="001A7B60"/>
    <w:rsid w:val="001B0096"/>
    <w:rsid w:val="001B0F21"/>
    <w:rsid w:val="001B1A0E"/>
    <w:rsid w:val="001B1BE5"/>
    <w:rsid w:val="001B1DE0"/>
    <w:rsid w:val="001B2CF7"/>
    <w:rsid w:val="001B3B99"/>
    <w:rsid w:val="001B3D53"/>
    <w:rsid w:val="001B47AD"/>
    <w:rsid w:val="001B4A4A"/>
    <w:rsid w:val="001B52F0"/>
    <w:rsid w:val="001B5EA1"/>
    <w:rsid w:val="001B63AE"/>
    <w:rsid w:val="001B6C92"/>
    <w:rsid w:val="001B76BA"/>
    <w:rsid w:val="001B7A65"/>
    <w:rsid w:val="001B7F52"/>
    <w:rsid w:val="001C01E4"/>
    <w:rsid w:val="001C40FE"/>
    <w:rsid w:val="001C430B"/>
    <w:rsid w:val="001C4F9D"/>
    <w:rsid w:val="001C517C"/>
    <w:rsid w:val="001C5F6F"/>
    <w:rsid w:val="001C673B"/>
    <w:rsid w:val="001C6F17"/>
    <w:rsid w:val="001D0331"/>
    <w:rsid w:val="001D310C"/>
    <w:rsid w:val="001D55CF"/>
    <w:rsid w:val="001D5A29"/>
    <w:rsid w:val="001D6DE3"/>
    <w:rsid w:val="001D6E0A"/>
    <w:rsid w:val="001D6FB3"/>
    <w:rsid w:val="001E0E65"/>
    <w:rsid w:val="001E21F4"/>
    <w:rsid w:val="001E3EFC"/>
    <w:rsid w:val="001E41F3"/>
    <w:rsid w:val="001E56AF"/>
    <w:rsid w:val="001E5B60"/>
    <w:rsid w:val="001E5C0D"/>
    <w:rsid w:val="001E5FF0"/>
    <w:rsid w:val="001E63B0"/>
    <w:rsid w:val="001E6DDD"/>
    <w:rsid w:val="001E7133"/>
    <w:rsid w:val="001E7365"/>
    <w:rsid w:val="001E7A42"/>
    <w:rsid w:val="001E7DE8"/>
    <w:rsid w:val="001F049D"/>
    <w:rsid w:val="001F1B62"/>
    <w:rsid w:val="001F1DF9"/>
    <w:rsid w:val="001F2286"/>
    <w:rsid w:val="001F2503"/>
    <w:rsid w:val="001F3873"/>
    <w:rsid w:val="001F3D2C"/>
    <w:rsid w:val="001F4948"/>
    <w:rsid w:val="001F4EEE"/>
    <w:rsid w:val="001F742A"/>
    <w:rsid w:val="002003AA"/>
    <w:rsid w:val="00200588"/>
    <w:rsid w:val="00203A1E"/>
    <w:rsid w:val="00203C5B"/>
    <w:rsid w:val="0020532A"/>
    <w:rsid w:val="002076B2"/>
    <w:rsid w:val="00207DB8"/>
    <w:rsid w:val="00210447"/>
    <w:rsid w:val="00210B2E"/>
    <w:rsid w:val="00211401"/>
    <w:rsid w:val="002119B7"/>
    <w:rsid w:val="00211AE9"/>
    <w:rsid w:val="0021220D"/>
    <w:rsid w:val="00212337"/>
    <w:rsid w:val="00213106"/>
    <w:rsid w:val="00213753"/>
    <w:rsid w:val="00213AD2"/>
    <w:rsid w:val="00213D42"/>
    <w:rsid w:val="002162B2"/>
    <w:rsid w:val="002177C4"/>
    <w:rsid w:val="002213BA"/>
    <w:rsid w:val="0022196E"/>
    <w:rsid w:val="0022211D"/>
    <w:rsid w:val="00223438"/>
    <w:rsid w:val="00223BD2"/>
    <w:rsid w:val="00224561"/>
    <w:rsid w:val="00224712"/>
    <w:rsid w:val="002247CB"/>
    <w:rsid w:val="00224BDF"/>
    <w:rsid w:val="002251A0"/>
    <w:rsid w:val="00225E5E"/>
    <w:rsid w:val="002266A1"/>
    <w:rsid w:val="00227788"/>
    <w:rsid w:val="00227FA0"/>
    <w:rsid w:val="0023159E"/>
    <w:rsid w:val="00234A03"/>
    <w:rsid w:val="00234D4A"/>
    <w:rsid w:val="00235661"/>
    <w:rsid w:val="002361C3"/>
    <w:rsid w:val="00240541"/>
    <w:rsid w:val="002416B6"/>
    <w:rsid w:val="00242EA7"/>
    <w:rsid w:val="00243000"/>
    <w:rsid w:val="00243DCA"/>
    <w:rsid w:val="00244189"/>
    <w:rsid w:val="0024455F"/>
    <w:rsid w:val="0024793D"/>
    <w:rsid w:val="002501ED"/>
    <w:rsid w:val="0025069F"/>
    <w:rsid w:val="00250841"/>
    <w:rsid w:val="002517FF"/>
    <w:rsid w:val="00251B33"/>
    <w:rsid w:val="00251FE1"/>
    <w:rsid w:val="0025300F"/>
    <w:rsid w:val="002546BE"/>
    <w:rsid w:val="00255877"/>
    <w:rsid w:val="00255EE2"/>
    <w:rsid w:val="00256A39"/>
    <w:rsid w:val="00256E8D"/>
    <w:rsid w:val="00256FC8"/>
    <w:rsid w:val="0026004D"/>
    <w:rsid w:val="00260D2D"/>
    <w:rsid w:val="002615B3"/>
    <w:rsid w:val="0026226E"/>
    <w:rsid w:val="002626B4"/>
    <w:rsid w:val="0026297A"/>
    <w:rsid w:val="00263FE5"/>
    <w:rsid w:val="002640DD"/>
    <w:rsid w:val="00264C49"/>
    <w:rsid w:val="00265BED"/>
    <w:rsid w:val="00266383"/>
    <w:rsid w:val="00266E42"/>
    <w:rsid w:val="00267214"/>
    <w:rsid w:val="002673C9"/>
    <w:rsid w:val="00267DD5"/>
    <w:rsid w:val="002709F4"/>
    <w:rsid w:val="00270BA0"/>
    <w:rsid w:val="00270C0E"/>
    <w:rsid w:val="00271826"/>
    <w:rsid w:val="002718DF"/>
    <w:rsid w:val="002722DE"/>
    <w:rsid w:val="0027313E"/>
    <w:rsid w:val="002731ED"/>
    <w:rsid w:val="002739DA"/>
    <w:rsid w:val="00273ED5"/>
    <w:rsid w:val="0027505A"/>
    <w:rsid w:val="0027528A"/>
    <w:rsid w:val="00275449"/>
    <w:rsid w:val="00275D12"/>
    <w:rsid w:val="00277345"/>
    <w:rsid w:val="00277F4A"/>
    <w:rsid w:val="0028018D"/>
    <w:rsid w:val="002817CD"/>
    <w:rsid w:val="002837CB"/>
    <w:rsid w:val="002837FD"/>
    <w:rsid w:val="002838C2"/>
    <w:rsid w:val="00283BF6"/>
    <w:rsid w:val="00284FEB"/>
    <w:rsid w:val="0028515A"/>
    <w:rsid w:val="002860C4"/>
    <w:rsid w:val="002868BB"/>
    <w:rsid w:val="002872A0"/>
    <w:rsid w:val="00290AA0"/>
    <w:rsid w:val="0029100E"/>
    <w:rsid w:val="00291BC2"/>
    <w:rsid w:val="00291D8D"/>
    <w:rsid w:val="00291EB2"/>
    <w:rsid w:val="0029333C"/>
    <w:rsid w:val="00294272"/>
    <w:rsid w:val="002945D7"/>
    <w:rsid w:val="0029468C"/>
    <w:rsid w:val="00295795"/>
    <w:rsid w:val="0029599F"/>
    <w:rsid w:val="00297362"/>
    <w:rsid w:val="002973A7"/>
    <w:rsid w:val="00297C3E"/>
    <w:rsid w:val="00297DF7"/>
    <w:rsid w:val="00297E72"/>
    <w:rsid w:val="002A0444"/>
    <w:rsid w:val="002A0EDE"/>
    <w:rsid w:val="002A15B0"/>
    <w:rsid w:val="002A1E3C"/>
    <w:rsid w:val="002A271A"/>
    <w:rsid w:val="002A2B56"/>
    <w:rsid w:val="002A3E3D"/>
    <w:rsid w:val="002A44EA"/>
    <w:rsid w:val="002A6512"/>
    <w:rsid w:val="002A7DBA"/>
    <w:rsid w:val="002B01C5"/>
    <w:rsid w:val="002B1A3F"/>
    <w:rsid w:val="002B365E"/>
    <w:rsid w:val="002B5741"/>
    <w:rsid w:val="002B5EE5"/>
    <w:rsid w:val="002B5FD3"/>
    <w:rsid w:val="002B6EF6"/>
    <w:rsid w:val="002B7723"/>
    <w:rsid w:val="002B7814"/>
    <w:rsid w:val="002C0F0B"/>
    <w:rsid w:val="002C16AF"/>
    <w:rsid w:val="002C2770"/>
    <w:rsid w:val="002C2E9C"/>
    <w:rsid w:val="002C37C4"/>
    <w:rsid w:val="002C4530"/>
    <w:rsid w:val="002C466E"/>
    <w:rsid w:val="002C4752"/>
    <w:rsid w:val="002C4DD7"/>
    <w:rsid w:val="002C702A"/>
    <w:rsid w:val="002C7853"/>
    <w:rsid w:val="002C7DB4"/>
    <w:rsid w:val="002C7F4B"/>
    <w:rsid w:val="002D04C3"/>
    <w:rsid w:val="002D07E2"/>
    <w:rsid w:val="002D3B19"/>
    <w:rsid w:val="002D4007"/>
    <w:rsid w:val="002D607D"/>
    <w:rsid w:val="002D76C2"/>
    <w:rsid w:val="002D7CAD"/>
    <w:rsid w:val="002E041A"/>
    <w:rsid w:val="002E0E02"/>
    <w:rsid w:val="002E12FF"/>
    <w:rsid w:val="002E1F4B"/>
    <w:rsid w:val="002E2856"/>
    <w:rsid w:val="002E3163"/>
    <w:rsid w:val="002E472E"/>
    <w:rsid w:val="002E476B"/>
    <w:rsid w:val="002E4D22"/>
    <w:rsid w:val="002E5125"/>
    <w:rsid w:val="002E78C1"/>
    <w:rsid w:val="002F005C"/>
    <w:rsid w:val="002F24CB"/>
    <w:rsid w:val="002F2D4F"/>
    <w:rsid w:val="002F3823"/>
    <w:rsid w:val="002F40E6"/>
    <w:rsid w:val="002F4A1F"/>
    <w:rsid w:val="002F4DF7"/>
    <w:rsid w:val="002F5C8B"/>
    <w:rsid w:val="002F5EAC"/>
    <w:rsid w:val="002F63F2"/>
    <w:rsid w:val="002F692C"/>
    <w:rsid w:val="002F7D50"/>
    <w:rsid w:val="002F7E10"/>
    <w:rsid w:val="003001AB"/>
    <w:rsid w:val="00300BB5"/>
    <w:rsid w:val="00301C6F"/>
    <w:rsid w:val="003023F2"/>
    <w:rsid w:val="0030257D"/>
    <w:rsid w:val="00304EAA"/>
    <w:rsid w:val="00305304"/>
    <w:rsid w:val="00305409"/>
    <w:rsid w:val="00307121"/>
    <w:rsid w:val="00307914"/>
    <w:rsid w:val="0031084C"/>
    <w:rsid w:val="003109E6"/>
    <w:rsid w:val="00310F40"/>
    <w:rsid w:val="003111C0"/>
    <w:rsid w:val="00311E00"/>
    <w:rsid w:val="00312AED"/>
    <w:rsid w:val="00312CA5"/>
    <w:rsid w:val="003132EE"/>
    <w:rsid w:val="003142E1"/>
    <w:rsid w:val="003145C5"/>
    <w:rsid w:val="0031548B"/>
    <w:rsid w:val="00316647"/>
    <w:rsid w:val="003201A0"/>
    <w:rsid w:val="003204CE"/>
    <w:rsid w:val="00320BC6"/>
    <w:rsid w:val="00320FA2"/>
    <w:rsid w:val="0032111F"/>
    <w:rsid w:val="0032143C"/>
    <w:rsid w:val="003216EB"/>
    <w:rsid w:val="003254B1"/>
    <w:rsid w:val="00325D30"/>
    <w:rsid w:val="00326090"/>
    <w:rsid w:val="003265C3"/>
    <w:rsid w:val="00332F08"/>
    <w:rsid w:val="00335CCA"/>
    <w:rsid w:val="00335F56"/>
    <w:rsid w:val="00344064"/>
    <w:rsid w:val="00345C86"/>
    <w:rsid w:val="0034698D"/>
    <w:rsid w:val="0034718D"/>
    <w:rsid w:val="0034756C"/>
    <w:rsid w:val="00350057"/>
    <w:rsid w:val="0035037F"/>
    <w:rsid w:val="00350A53"/>
    <w:rsid w:val="00351396"/>
    <w:rsid w:val="003528E4"/>
    <w:rsid w:val="00353825"/>
    <w:rsid w:val="003552AC"/>
    <w:rsid w:val="0035662F"/>
    <w:rsid w:val="00356DC0"/>
    <w:rsid w:val="0035759D"/>
    <w:rsid w:val="0035793B"/>
    <w:rsid w:val="003609EF"/>
    <w:rsid w:val="00360A50"/>
    <w:rsid w:val="00360A83"/>
    <w:rsid w:val="00361829"/>
    <w:rsid w:val="00361C1E"/>
    <w:rsid w:val="0036231A"/>
    <w:rsid w:val="003633CA"/>
    <w:rsid w:val="00365B8E"/>
    <w:rsid w:val="00365E5E"/>
    <w:rsid w:val="00367461"/>
    <w:rsid w:val="00367633"/>
    <w:rsid w:val="00370AB2"/>
    <w:rsid w:val="00372DDB"/>
    <w:rsid w:val="00372F92"/>
    <w:rsid w:val="00374341"/>
    <w:rsid w:val="00374DD4"/>
    <w:rsid w:val="003765E2"/>
    <w:rsid w:val="00376844"/>
    <w:rsid w:val="00377ED7"/>
    <w:rsid w:val="00380A34"/>
    <w:rsid w:val="00381A5F"/>
    <w:rsid w:val="00381B68"/>
    <w:rsid w:val="00383896"/>
    <w:rsid w:val="00383F83"/>
    <w:rsid w:val="003848EA"/>
    <w:rsid w:val="00384C63"/>
    <w:rsid w:val="00384C6F"/>
    <w:rsid w:val="00385AF3"/>
    <w:rsid w:val="00387A27"/>
    <w:rsid w:val="003908BC"/>
    <w:rsid w:val="00390A9F"/>
    <w:rsid w:val="00390CCC"/>
    <w:rsid w:val="0039150A"/>
    <w:rsid w:val="00392FC7"/>
    <w:rsid w:val="0039479D"/>
    <w:rsid w:val="00395EAD"/>
    <w:rsid w:val="003963FC"/>
    <w:rsid w:val="003967E6"/>
    <w:rsid w:val="00396F5C"/>
    <w:rsid w:val="003A133A"/>
    <w:rsid w:val="003A183B"/>
    <w:rsid w:val="003A1A60"/>
    <w:rsid w:val="003A2502"/>
    <w:rsid w:val="003A27E7"/>
    <w:rsid w:val="003A3497"/>
    <w:rsid w:val="003A3949"/>
    <w:rsid w:val="003A3A5D"/>
    <w:rsid w:val="003A3AAC"/>
    <w:rsid w:val="003A3E80"/>
    <w:rsid w:val="003A4769"/>
    <w:rsid w:val="003A48E6"/>
    <w:rsid w:val="003A4DA3"/>
    <w:rsid w:val="003A567E"/>
    <w:rsid w:val="003A59F1"/>
    <w:rsid w:val="003A5AC1"/>
    <w:rsid w:val="003A67F7"/>
    <w:rsid w:val="003B034A"/>
    <w:rsid w:val="003B0B68"/>
    <w:rsid w:val="003B1338"/>
    <w:rsid w:val="003B3745"/>
    <w:rsid w:val="003B53FB"/>
    <w:rsid w:val="003B6ACC"/>
    <w:rsid w:val="003B7568"/>
    <w:rsid w:val="003B7C5A"/>
    <w:rsid w:val="003C0ADC"/>
    <w:rsid w:val="003C1101"/>
    <w:rsid w:val="003C172A"/>
    <w:rsid w:val="003C28DD"/>
    <w:rsid w:val="003C2BCD"/>
    <w:rsid w:val="003C359A"/>
    <w:rsid w:val="003C5734"/>
    <w:rsid w:val="003C5EC7"/>
    <w:rsid w:val="003C7137"/>
    <w:rsid w:val="003C7729"/>
    <w:rsid w:val="003C7A40"/>
    <w:rsid w:val="003D0BFD"/>
    <w:rsid w:val="003D2147"/>
    <w:rsid w:val="003D287A"/>
    <w:rsid w:val="003D2B78"/>
    <w:rsid w:val="003D5031"/>
    <w:rsid w:val="003D65EA"/>
    <w:rsid w:val="003D66E4"/>
    <w:rsid w:val="003D6DF1"/>
    <w:rsid w:val="003D6E90"/>
    <w:rsid w:val="003D7A9F"/>
    <w:rsid w:val="003D7C38"/>
    <w:rsid w:val="003E0690"/>
    <w:rsid w:val="003E111C"/>
    <w:rsid w:val="003E1167"/>
    <w:rsid w:val="003E1A36"/>
    <w:rsid w:val="003E3D59"/>
    <w:rsid w:val="003E3DB0"/>
    <w:rsid w:val="003E4059"/>
    <w:rsid w:val="003E57BF"/>
    <w:rsid w:val="003E592F"/>
    <w:rsid w:val="003E64A9"/>
    <w:rsid w:val="003E6754"/>
    <w:rsid w:val="003E6878"/>
    <w:rsid w:val="003E6DF5"/>
    <w:rsid w:val="003E789F"/>
    <w:rsid w:val="003E7B37"/>
    <w:rsid w:val="003E7F5A"/>
    <w:rsid w:val="003F0E51"/>
    <w:rsid w:val="003F0E97"/>
    <w:rsid w:val="003F2BF6"/>
    <w:rsid w:val="003F2DFD"/>
    <w:rsid w:val="003F2EE2"/>
    <w:rsid w:val="003F3046"/>
    <w:rsid w:val="003F35B8"/>
    <w:rsid w:val="003F4F52"/>
    <w:rsid w:val="003F548B"/>
    <w:rsid w:val="00400B50"/>
    <w:rsid w:val="00401B6F"/>
    <w:rsid w:val="004031EA"/>
    <w:rsid w:val="0040322E"/>
    <w:rsid w:val="00406372"/>
    <w:rsid w:val="004069C1"/>
    <w:rsid w:val="00407254"/>
    <w:rsid w:val="0040752E"/>
    <w:rsid w:val="004076AE"/>
    <w:rsid w:val="00410371"/>
    <w:rsid w:val="0041064D"/>
    <w:rsid w:val="00411159"/>
    <w:rsid w:val="00411486"/>
    <w:rsid w:val="0041152F"/>
    <w:rsid w:val="00411EA3"/>
    <w:rsid w:val="00414120"/>
    <w:rsid w:val="004145A1"/>
    <w:rsid w:val="00416E67"/>
    <w:rsid w:val="004178A7"/>
    <w:rsid w:val="00417948"/>
    <w:rsid w:val="00417E87"/>
    <w:rsid w:val="0042160F"/>
    <w:rsid w:val="0042167A"/>
    <w:rsid w:val="0042214B"/>
    <w:rsid w:val="00422AAF"/>
    <w:rsid w:val="00422BB9"/>
    <w:rsid w:val="00422FB5"/>
    <w:rsid w:val="004238CD"/>
    <w:rsid w:val="004242F1"/>
    <w:rsid w:val="00426357"/>
    <w:rsid w:val="0042706A"/>
    <w:rsid w:val="00430DD4"/>
    <w:rsid w:val="0043133E"/>
    <w:rsid w:val="00431BD6"/>
    <w:rsid w:val="0043206F"/>
    <w:rsid w:val="004325A7"/>
    <w:rsid w:val="00433877"/>
    <w:rsid w:val="00434695"/>
    <w:rsid w:val="0043546A"/>
    <w:rsid w:val="00435FDC"/>
    <w:rsid w:val="00436047"/>
    <w:rsid w:val="00437D21"/>
    <w:rsid w:val="0044038F"/>
    <w:rsid w:val="00441052"/>
    <w:rsid w:val="0044128B"/>
    <w:rsid w:val="00442061"/>
    <w:rsid w:val="00442C7E"/>
    <w:rsid w:val="0044333A"/>
    <w:rsid w:val="004435D5"/>
    <w:rsid w:val="00443762"/>
    <w:rsid w:val="00443780"/>
    <w:rsid w:val="00443D55"/>
    <w:rsid w:val="004446D5"/>
    <w:rsid w:val="004451A9"/>
    <w:rsid w:val="004454A4"/>
    <w:rsid w:val="00445AC4"/>
    <w:rsid w:val="00450512"/>
    <w:rsid w:val="00451A3E"/>
    <w:rsid w:val="0045251F"/>
    <w:rsid w:val="00453B99"/>
    <w:rsid w:val="0045476C"/>
    <w:rsid w:val="00454963"/>
    <w:rsid w:val="00454C97"/>
    <w:rsid w:val="0045592D"/>
    <w:rsid w:val="0045618C"/>
    <w:rsid w:val="0045770F"/>
    <w:rsid w:val="00457DE0"/>
    <w:rsid w:val="00460063"/>
    <w:rsid w:val="00460417"/>
    <w:rsid w:val="00460ED5"/>
    <w:rsid w:val="00461E2B"/>
    <w:rsid w:val="00462346"/>
    <w:rsid w:val="004629DC"/>
    <w:rsid w:val="004651FA"/>
    <w:rsid w:val="00465A89"/>
    <w:rsid w:val="00474741"/>
    <w:rsid w:val="00474A75"/>
    <w:rsid w:val="00474D2B"/>
    <w:rsid w:val="004751AB"/>
    <w:rsid w:val="004751F9"/>
    <w:rsid w:val="004758BE"/>
    <w:rsid w:val="00475B3B"/>
    <w:rsid w:val="00476126"/>
    <w:rsid w:val="00476EDE"/>
    <w:rsid w:val="00477CC2"/>
    <w:rsid w:val="00480320"/>
    <w:rsid w:val="00480889"/>
    <w:rsid w:val="00480F3C"/>
    <w:rsid w:val="0048132F"/>
    <w:rsid w:val="00481390"/>
    <w:rsid w:val="00481D61"/>
    <w:rsid w:val="00482C6B"/>
    <w:rsid w:val="00482D17"/>
    <w:rsid w:val="00483655"/>
    <w:rsid w:val="00484980"/>
    <w:rsid w:val="00484CFC"/>
    <w:rsid w:val="00486DC1"/>
    <w:rsid w:val="004876E9"/>
    <w:rsid w:val="00487E26"/>
    <w:rsid w:val="00490BF2"/>
    <w:rsid w:val="0049187A"/>
    <w:rsid w:val="004930E7"/>
    <w:rsid w:val="004947B3"/>
    <w:rsid w:val="004956C9"/>
    <w:rsid w:val="0049579E"/>
    <w:rsid w:val="0049581D"/>
    <w:rsid w:val="00495EDA"/>
    <w:rsid w:val="00497313"/>
    <w:rsid w:val="0049747B"/>
    <w:rsid w:val="00497ABC"/>
    <w:rsid w:val="004A2C22"/>
    <w:rsid w:val="004A2DF0"/>
    <w:rsid w:val="004A3145"/>
    <w:rsid w:val="004A46C4"/>
    <w:rsid w:val="004A729C"/>
    <w:rsid w:val="004B0080"/>
    <w:rsid w:val="004B029B"/>
    <w:rsid w:val="004B0F70"/>
    <w:rsid w:val="004B11DF"/>
    <w:rsid w:val="004B1E3A"/>
    <w:rsid w:val="004B31B4"/>
    <w:rsid w:val="004B3A96"/>
    <w:rsid w:val="004B4615"/>
    <w:rsid w:val="004B4743"/>
    <w:rsid w:val="004B563A"/>
    <w:rsid w:val="004B5703"/>
    <w:rsid w:val="004B5FEE"/>
    <w:rsid w:val="004B75B7"/>
    <w:rsid w:val="004C0926"/>
    <w:rsid w:val="004C1E60"/>
    <w:rsid w:val="004C1FC5"/>
    <w:rsid w:val="004C2859"/>
    <w:rsid w:val="004C2D80"/>
    <w:rsid w:val="004C3090"/>
    <w:rsid w:val="004C488D"/>
    <w:rsid w:val="004C6644"/>
    <w:rsid w:val="004C699C"/>
    <w:rsid w:val="004C7015"/>
    <w:rsid w:val="004C7092"/>
    <w:rsid w:val="004C70DB"/>
    <w:rsid w:val="004C768E"/>
    <w:rsid w:val="004C771D"/>
    <w:rsid w:val="004C7901"/>
    <w:rsid w:val="004D0574"/>
    <w:rsid w:val="004D2547"/>
    <w:rsid w:val="004D3173"/>
    <w:rsid w:val="004D377B"/>
    <w:rsid w:val="004D4D8D"/>
    <w:rsid w:val="004D6237"/>
    <w:rsid w:val="004D7378"/>
    <w:rsid w:val="004D78FD"/>
    <w:rsid w:val="004D7FA5"/>
    <w:rsid w:val="004E0EF3"/>
    <w:rsid w:val="004E0F14"/>
    <w:rsid w:val="004E1BE1"/>
    <w:rsid w:val="004E24E9"/>
    <w:rsid w:val="004E29D7"/>
    <w:rsid w:val="004E35FA"/>
    <w:rsid w:val="004E437E"/>
    <w:rsid w:val="004E4B1E"/>
    <w:rsid w:val="004E5F45"/>
    <w:rsid w:val="004E67F0"/>
    <w:rsid w:val="004E6AD3"/>
    <w:rsid w:val="004E794B"/>
    <w:rsid w:val="004E7DC9"/>
    <w:rsid w:val="004F0077"/>
    <w:rsid w:val="004F01AA"/>
    <w:rsid w:val="004F1912"/>
    <w:rsid w:val="004F2628"/>
    <w:rsid w:val="004F5882"/>
    <w:rsid w:val="004F6520"/>
    <w:rsid w:val="004F69F1"/>
    <w:rsid w:val="00500174"/>
    <w:rsid w:val="00500C3E"/>
    <w:rsid w:val="00500F7B"/>
    <w:rsid w:val="00501D2C"/>
    <w:rsid w:val="00502F9A"/>
    <w:rsid w:val="00503EB2"/>
    <w:rsid w:val="0050400F"/>
    <w:rsid w:val="00505CB2"/>
    <w:rsid w:val="00506F8A"/>
    <w:rsid w:val="0051076C"/>
    <w:rsid w:val="00510E88"/>
    <w:rsid w:val="00511251"/>
    <w:rsid w:val="00511B78"/>
    <w:rsid w:val="00511C59"/>
    <w:rsid w:val="005124CD"/>
    <w:rsid w:val="00513BC7"/>
    <w:rsid w:val="005147AA"/>
    <w:rsid w:val="00514980"/>
    <w:rsid w:val="00514FE5"/>
    <w:rsid w:val="0051509C"/>
    <w:rsid w:val="0051580D"/>
    <w:rsid w:val="00515C40"/>
    <w:rsid w:val="00516956"/>
    <w:rsid w:val="00516FBC"/>
    <w:rsid w:val="00517369"/>
    <w:rsid w:val="00517B80"/>
    <w:rsid w:val="00520060"/>
    <w:rsid w:val="00521D5D"/>
    <w:rsid w:val="00522003"/>
    <w:rsid w:val="0052202F"/>
    <w:rsid w:val="00522636"/>
    <w:rsid w:val="00522686"/>
    <w:rsid w:val="00522EE7"/>
    <w:rsid w:val="0052459A"/>
    <w:rsid w:val="00526367"/>
    <w:rsid w:val="005277F8"/>
    <w:rsid w:val="0053002F"/>
    <w:rsid w:val="00530742"/>
    <w:rsid w:val="00530C91"/>
    <w:rsid w:val="00530C95"/>
    <w:rsid w:val="0053129F"/>
    <w:rsid w:val="0053195A"/>
    <w:rsid w:val="00531B53"/>
    <w:rsid w:val="005323B5"/>
    <w:rsid w:val="00533763"/>
    <w:rsid w:val="005338B5"/>
    <w:rsid w:val="005352F1"/>
    <w:rsid w:val="00535ACD"/>
    <w:rsid w:val="00535B59"/>
    <w:rsid w:val="005369E2"/>
    <w:rsid w:val="00540AD3"/>
    <w:rsid w:val="00541808"/>
    <w:rsid w:val="00542B86"/>
    <w:rsid w:val="00543D63"/>
    <w:rsid w:val="00544B67"/>
    <w:rsid w:val="00544DC2"/>
    <w:rsid w:val="00545A6F"/>
    <w:rsid w:val="005463E5"/>
    <w:rsid w:val="00546B94"/>
    <w:rsid w:val="00547111"/>
    <w:rsid w:val="00547B14"/>
    <w:rsid w:val="00550B97"/>
    <w:rsid w:val="00550BAC"/>
    <w:rsid w:val="00551371"/>
    <w:rsid w:val="00551B84"/>
    <w:rsid w:val="00551E7E"/>
    <w:rsid w:val="00552F71"/>
    <w:rsid w:val="00553E64"/>
    <w:rsid w:val="00554574"/>
    <w:rsid w:val="0055598A"/>
    <w:rsid w:val="005566A6"/>
    <w:rsid w:val="00556E00"/>
    <w:rsid w:val="00557C75"/>
    <w:rsid w:val="00557E1B"/>
    <w:rsid w:val="0056138F"/>
    <w:rsid w:val="005620DF"/>
    <w:rsid w:val="005622EE"/>
    <w:rsid w:val="0056283B"/>
    <w:rsid w:val="00562992"/>
    <w:rsid w:val="0056548D"/>
    <w:rsid w:val="00565ED5"/>
    <w:rsid w:val="005662B0"/>
    <w:rsid w:val="005668AC"/>
    <w:rsid w:val="00566A02"/>
    <w:rsid w:val="00566ACD"/>
    <w:rsid w:val="005677D8"/>
    <w:rsid w:val="00571519"/>
    <w:rsid w:val="00572951"/>
    <w:rsid w:val="00572A84"/>
    <w:rsid w:val="00572CEC"/>
    <w:rsid w:val="00572ED3"/>
    <w:rsid w:val="005747B8"/>
    <w:rsid w:val="00575774"/>
    <w:rsid w:val="00575E7A"/>
    <w:rsid w:val="0057751A"/>
    <w:rsid w:val="0058017D"/>
    <w:rsid w:val="0058033F"/>
    <w:rsid w:val="00580BE8"/>
    <w:rsid w:val="00581603"/>
    <w:rsid w:val="00581A26"/>
    <w:rsid w:val="00582873"/>
    <w:rsid w:val="00583748"/>
    <w:rsid w:val="0058452F"/>
    <w:rsid w:val="00584D1B"/>
    <w:rsid w:val="00586627"/>
    <w:rsid w:val="0058681C"/>
    <w:rsid w:val="005873CF"/>
    <w:rsid w:val="005902CF"/>
    <w:rsid w:val="0059172B"/>
    <w:rsid w:val="00592D74"/>
    <w:rsid w:val="0059314F"/>
    <w:rsid w:val="00593907"/>
    <w:rsid w:val="005946D6"/>
    <w:rsid w:val="00595B4E"/>
    <w:rsid w:val="00595D2D"/>
    <w:rsid w:val="00597D04"/>
    <w:rsid w:val="005A0776"/>
    <w:rsid w:val="005A095E"/>
    <w:rsid w:val="005A1726"/>
    <w:rsid w:val="005A1991"/>
    <w:rsid w:val="005A2DE9"/>
    <w:rsid w:val="005A3FC7"/>
    <w:rsid w:val="005A574C"/>
    <w:rsid w:val="005A6399"/>
    <w:rsid w:val="005A6880"/>
    <w:rsid w:val="005B01F3"/>
    <w:rsid w:val="005B0C18"/>
    <w:rsid w:val="005B0F50"/>
    <w:rsid w:val="005B10E5"/>
    <w:rsid w:val="005B2752"/>
    <w:rsid w:val="005B2A8F"/>
    <w:rsid w:val="005B32BB"/>
    <w:rsid w:val="005B34E4"/>
    <w:rsid w:val="005B4101"/>
    <w:rsid w:val="005B4F60"/>
    <w:rsid w:val="005B5C30"/>
    <w:rsid w:val="005B620D"/>
    <w:rsid w:val="005B6280"/>
    <w:rsid w:val="005B7366"/>
    <w:rsid w:val="005B7751"/>
    <w:rsid w:val="005B7E51"/>
    <w:rsid w:val="005C157B"/>
    <w:rsid w:val="005C2198"/>
    <w:rsid w:val="005C2E17"/>
    <w:rsid w:val="005C3328"/>
    <w:rsid w:val="005C457F"/>
    <w:rsid w:val="005C5300"/>
    <w:rsid w:val="005C6631"/>
    <w:rsid w:val="005C6C9B"/>
    <w:rsid w:val="005C734D"/>
    <w:rsid w:val="005C77A0"/>
    <w:rsid w:val="005D0EEA"/>
    <w:rsid w:val="005D27FE"/>
    <w:rsid w:val="005D3392"/>
    <w:rsid w:val="005D3E45"/>
    <w:rsid w:val="005D463C"/>
    <w:rsid w:val="005D542C"/>
    <w:rsid w:val="005D5647"/>
    <w:rsid w:val="005D6274"/>
    <w:rsid w:val="005D6708"/>
    <w:rsid w:val="005D7288"/>
    <w:rsid w:val="005D73BA"/>
    <w:rsid w:val="005D75A6"/>
    <w:rsid w:val="005D76A8"/>
    <w:rsid w:val="005D7801"/>
    <w:rsid w:val="005E0742"/>
    <w:rsid w:val="005E1034"/>
    <w:rsid w:val="005E2C44"/>
    <w:rsid w:val="005E2FFC"/>
    <w:rsid w:val="005E3051"/>
    <w:rsid w:val="005E46E0"/>
    <w:rsid w:val="005E5594"/>
    <w:rsid w:val="005E5EAB"/>
    <w:rsid w:val="005E5FDD"/>
    <w:rsid w:val="005E6CA0"/>
    <w:rsid w:val="005F0CC0"/>
    <w:rsid w:val="005F0D47"/>
    <w:rsid w:val="005F11C2"/>
    <w:rsid w:val="005F220D"/>
    <w:rsid w:val="005F2D53"/>
    <w:rsid w:val="005F4438"/>
    <w:rsid w:val="005F54B1"/>
    <w:rsid w:val="005F5B1D"/>
    <w:rsid w:val="005F73ED"/>
    <w:rsid w:val="005F7806"/>
    <w:rsid w:val="006006DC"/>
    <w:rsid w:val="0060094C"/>
    <w:rsid w:val="00600B05"/>
    <w:rsid w:val="00601509"/>
    <w:rsid w:val="00601789"/>
    <w:rsid w:val="0060189B"/>
    <w:rsid w:val="00602485"/>
    <w:rsid w:val="00603577"/>
    <w:rsid w:val="006045F0"/>
    <w:rsid w:val="00604DA9"/>
    <w:rsid w:val="00605134"/>
    <w:rsid w:val="006068D1"/>
    <w:rsid w:val="00606BA7"/>
    <w:rsid w:val="00610531"/>
    <w:rsid w:val="00611EFA"/>
    <w:rsid w:val="006149F7"/>
    <w:rsid w:val="006156D1"/>
    <w:rsid w:val="006159B0"/>
    <w:rsid w:val="00616F92"/>
    <w:rsid w:val="0062017D"/>
    <w:rsid w:val="00620190"/>
    <w:rsid w:val="006206E4"/>
    <w:rsid w:val="00620EF0"/>
    <w:rsid w:val="00621188"/>
    <w:rsid w:val="00623143"/>
    <w:rsid w:val="0062363F"/>
    <w:rsid w:val="00624C89"/>
    <w:rsid w:val="006257ED"/>
    <w:rsid w:val="00625A1A"/>
    <w:rsid w:val="0062607B"/>
    <w:rsid w:val="006262F1"/>
    <w:rsid w:val="00626B09"/>
    <w:rsid w:val="00631521"/>
    <w:rsid w:val="00631BDC"/>
    <w:rsid w:val="006326DE"/>
    <w:rsid w:val="00633307"/>
    <w:rsid w:val="006346EA"/>
    <w:rsid w:val="006347BB"/>
    <w:rsid w:val="00635B07"/>
    <w:rsid w:val="00640538"/>
    <w:rsid w:val="00642E91"/>
    <w:rsid w:val="00643781"/>
    <w:rsid w:val="00644F76"/>
    <w:rsid w:val="0064566A"/>
    <w:rsid w:val="00646A31"/>
    <w:rsid w:val="00647449"/>
    <w:rsid w:val="006477AF"/>
    <w:rsid w:val="00647C7C"/>
    <w:rsid w:val="00651491"/>
    <w:rsid w:val="00651E80"/>
    <w:rsid w:val="00652371"/>
    <w:rsid w:val="00654D1D"/>
    <w:rsid w:val="00654DF1"/>
    <w:rsid w:val="0065630D"/>
    <w:rsid w:val="0065710D"/>
    <w:rsid w:val="00657317"/>
    <w:rsid w:val="00657AD6"/>
    <w:rsid w:val="0066178B"/>
    <w:rsid w:val="00661A24"/>
    <w:rsid w:val="0066215D"/>
    <w:rsid w:val="0066222B"/>
    <w:rsid w:val="00662251"/>
    <w:rsid w:val="00662363"/>
    <w:rsid w:val="00662EAB"/>
    <w:rsid w:val="00663190"/>
    <w:rsid w:val="00664EF1"/>
    <w:rsid w:val="00665C47"/>
    <w:rsid w:val="00666111"/>
    <w:rsid w:val="00666929"/>
    <w:rsid w:val="00666E7E"/>
    <w:rsid w:val="00667234"/>
    <w:rsid w:val="00671C78"/>
    <w:rsid w:val="00671D0F"/>
    <w:rsid w:val="0067209D"/>
    <w:rsid w:val="00672140"/>
    <w:rsid w:val="00672420"/>
    <w:rsid w:val="0067373D"/>
    <w:rsid w:val="00673DE3"/>
    <w:rsid w:val="006741E2"/>
    <w:rsid w:val="006751F3"/>
    <w:rsid w:val="006756C1"/>
    <w:rsid w:val="00676C71"/>
    <w:rsid w:val="00676CE4"/>
    <w:rsid w:val="00676E75"/>
    <w:rsid w:val="00676E86"/>
    <w:rsid w:val="00677965"/>
    <w:rsid w:val="00677F96"/>
    <w:rsid w:val="00680B55"/>
    <w:rsid w:val="00680FCD"/>
    <w:rsid w:val="00682ABD"/>
    <w:rsid w:val="006831DB"/>
    <w:rsid w:val="00683436"/>
    <w:rsid w:val="0068419F"/>
    <w:rsid w:val="00684F2A"/>
    <w:rsid w:val="0068601E"/>
    <w:rsid w:val="006864C4"/>
    <w:rsid w:val="00686703"/>
    <w:rsid w:val="006901EC"/>
    <w:rsid w:val="006906EF"/>
    <w:rsid w:val="00693A0B"/>
    <w:rsid w:val="00695808"/>
    <w:rsid w:val="00696509"/>
    <w:rsid w:val="00696C66"/>
    <w:rsid w:val="00696E78"/>
    <w:rsid w:val="006A0FC3"/>
    <w:rsid w:val="006A12CE"/>
    <w:rsid w:val="006A1D0E"/>
    <w:rsid w:val="006A2888"/>
    <w:rsid w:val="006A3E2E"/>
    <w:rsid w:val="006A4527"/>
    <w:rsid w:val="006A567F"/>
    <w:rsid w:val="006A6952"/>
    <w:rsid w:val="006B046A"/>
    <w:rsid w:val="006B0C09"/>
    <w:rsid w:val="006B0F6C"/>
    <w:rsid w:val="006B0F71"/>
    <w:rsid w:val="006B2A77"/>
    <w:rsid w:val="006B46FB"/>
    <w:rsid w:val="006B4AEE"/>
    <w:rsid w:val="006B4B60"/>
    <w:rsid w:val="006B5E4B"/>
    <w:rsid w:val="006B726B"/>
    <w:rsid w:val="006B7715"/>
    <w:rsid w:val="006B7C2D"/>
    <w:rsid w:val="006C062D"/>
    <w:rsid w:val="006C1498"/>
    <w:rsid w:val="006C3220"/>
    <w:rsid w:val="006C57F4"/>
    <w:rsid w:val="006C5887"/>
    <w:rsid w:val="006C74FE"/>
    <w:rsid w:val="006C750D"/>
    <w:rsid w:val="006C7C82"/>
    <w:rsid w:val="006D1301"/>
    <w:rsid w:val="006D20A5"/>
    <w:rsid w:val="006D296A"/>
    <w:rsid w:val="006D2D30"/>
    <w:rsid w:val="006D2F12"/>
    <w:rsid w:val="006D5ADB"/>
    <w:rsid w:val="006D6F1B"/>
    <w:rsid w:val="006D72D7"/>
    <w:rsid w:val="006E0B9B"/>
    <w:rsid w:val="006E0E3E"/>
    <w:rsid w:val="006E21FB"/>
    <w:rsid w:val="006E2B9F"/>
    <w:rsid w:val="006E344A"/>
    <w:rsid w:val="006E39D6"/>
    <w:rsid w:val="006E554A"/>
    <w:rsid w:val="006E5E99"/>
    <w:rsid w:val="006E5EE6"/>
    <w:rsid w:val="006E6A52"/>
    <w:rsid w:val="006E6F11"/>
    <w:rsid w:val="006F027B"/>
    <w:rsid w:val="006F17D0"/>
    <w:rsid w:val="006F223A"/>
    <w:rsid w:val="006F2B73"/>
    <w:rsid w:val="006F3CBE"/>
    <w:rsid w:val="006F4141"/>
    <w:rsid w:val="006F4A38"/>
    <w:rsid w:val="006F4DE9"/>
    <w:rsid w:val="006F51B6"/>
    <w:rsid w:val="006F546C"/>
    <w:rsid w:val="006F54FC"/>
    <w:rsid w:val="006F5682"/>
    <w:rsid w:val="006F57CA"/>
    <w:rsid w:val="006F6360"/>
    <w:rsid w:val="006F749C"/>
    <w:rsid w:val="00700818"/>
    <w:rsid w:val="007018E0"/>
    <w:rsid w:val="00701C41"/>
    <w:rsid w:val="007037BF"/>
    <w:rsid w:val="00703DBF"/>
    <w:rsid w:val="0070436F"/>
    <w:rsid w:val="00704663"/>
    <w:rsid w:val="00705DED"/>
    <w:rsid w:val="0070665F"/>
    <w:rsid w:val="007074AE"/>
    <w:rsid w:val="00712063"/>
    <w:rsid w:val="00713925"/>
    <w:rsid w:val="00713E00"/>
    <w:rsid w:val="00713ECA"/>
    <w:rsid w:val="00714319"/>
    <w:rsid w:val="00714871"/>
    <w:rsid w:val="00716448"/>
    <w:rsid w:val="00720623"/>
    <w:rsid w:val="00721820"/>
    <w:rsid w:val="007219C8"/>
    <w:rsid w:val="00721B59"/>
    <w:rsid w:val="00721BE3"/>
    <w:rsid w:val="00721E5D"/>
    <w:rsid w:val="0072235A"/>
    <w:rsid w:val="00722410"/>
    <w:rsid w:val="007227A4"/>
    <w:rsid w:val="007227EF"/>
    <w:rsid w:val="00722E85"/>
    <w:rsid w:val="007230B7"/>
    <w:rsid w:val="00723C11"/>
    <w:rsid w:val="00725324"/>
    <w:rsid w:val="00725896"/>
    <w:rsid w:val="007278C6"/>
    <w:rsid w:val="007279F4"/>
    <w:rsid w:val="00727F16"/>
    <w:rsid w:val="0073092B"/>
    <w:rsid w:val="00731DF0"/>
    <w:rsid w:val="007323C9"/>
    <w:rsid w:val="00733E7D"/>
    <w:rsid w:val="007363D5"/>
    <w:rsid w:val="0073709D"/>
    <w:rsid w:val="00740A5F"/>
    <w:rsid w:val="0074184E"/>
    <w:rsid w:val="00741DBE"/>
    <w:rsid w:val="00742E44"/>
    <w:rsid w:val="00743964"/>
    <w:rsid w:val="00744DFE"/>
    <w:rsid w:val="00744E79"/>
    <w:rsid w:val="0074589B"/>
    <w:rsid w:val="007467C2"/>
    <w:rsid w:val="007468C0"/>
    <w:rsid w:val="007479A0"/>
    <w:rsid w:val="00747BD9"/>
    <w:rsid w:val="00751840"/>
    <w:rsid w:val="0075215F"/>
    <w:rsid w:val="00752DB4"/>
    <w:rsid w:val="007532AB"/>
    <w:rsid w:val="00753CBB"/>
    <w:rsid w:val="007546A1"/>
    <w:rsid w:val="00754865"/>
    <w:rsid w:val="00755249"/>
    <w:rsid w:val="00755391"/>
    <w:rsid w:val="007558B8"/>
    <w:rsid w:val="0075636B"/>
    <w:rsid w:val="00756977"/>
    <w:rsid w:val="00756F97"/>
    <w:rsid w:val="00757D45"/>
    <w:rsid w:val="007606E4"/>
    <w:rsid w:val="00760820"/>
    <w:rsid w:val="0076113D"/>
    <w:rsid w:val="00761BEA"/>
    <w:rsid w:val="00761E89"/>
    <w:rsid w:val="00762AA5"/>
    <w:rsid w:val="007641B7"/>
    <w:rsid w:val="00764385"/>
    <w:rsid w:val="00764578"/>
    <w:rsid w:val="0076511C"/>
    <w:rsid w:val="00765D44"/>
    <w:rsid w:val="00766981"/>
    <w:rsid w:val="00767527"/>
    <w:rsid w:val="00770480"/>
    <w:rsid w:val="00770C48"/>
    <w:rsid w:val="007714E9"/>
    <w:rsid w:val="00771FC7"/>
    <w:rsid w:val="007724FA"/>
    <w:rsid w:val="00773E87"/>
    <w:rsid w:val="0077463F"/>
    <w:rsid w:val="007753EE"/>
    <w:rsid w:val="00775C38"/>
    <w:rsid w:val="007763DC"/>
    <w:rsid w:val="0077697C"/>
    <w:rsid w:val="00777A4F"/>
    <w:rsid w:val="00777B9C"/>
    <w:rsid w:val="00780002"/>
    <w:rsid w:val="00780D6A"/>
    <w:rsid w:val="00781361"/>
    <w:rsid w:val="00782D2E"/>
    <w:rsid w:val="00782E65"/>
    <w:rsid w:val="0078500E"/>
    <w:rsid w:val="00785EEF"/>
    <w:rsid w:val="007868A7"/>
    <w:rsid w:val="00786DA9"/>
    <w:rsid w:val="00787318"/>
    <w:rsid w:val="00790325"/>
    <w:rsid w:val="007909A0"/>
    <w:rsid w:val="00792342"/>
    <w:rsid w:val="00792E22"/>
    <w:rsid w:val="00794464"/>
    <w:rsid w:val="007947C2"/>
    <w:rsid w:val="007947FE"/>
    <w:rsid w:val="0079497B"/>
    <w:rsid w:val="007949FB"/>
    <w:rsid w:val="00794F8C"/>
    <w:rsid w:val="00795E36"/>
    <w:rsid w:val="007975D2"/>
    <w:rsid w:val="007977A8"/>
    <w:rsid w:val="007A0651"/>
    <w:rsid w:val="007A3E23"/>
    <w:rsid w:val="007A3F28"/>
    <w:rsid w:val="007A4E29"/>
    <w:rsid w:val="007A5832"/>
    <w:rsid w:val="007A71A3"/>
    <w:rsid w:val="007B06C7"/>
    <w:rsid w:val="007B07E8"/>
    <w:rsid w:val="007B19B8"/>
    <w:rsid w:val="007B1F6E"/>
    <w:rsid w:val="007B3028"/>
    <w:rsid w:val="007B370F"/>
    <w:rsid w:val="007B3A94"/>
    <w:rsid w:val="007B4A57"/>
    <w:rsid w:val="007B512A"/>
    <w:rsid w:val="007B5B7F"/>
    <w:rsid w:val="007B6EA9"/>
    <w:rsid w:val="007C0C50"/>
    <w:rsid w:val="007C0C55"/>
    <w:rsid w:val="007C1475"/>
    <w:rsid w:val="007C1514"/>
    <w:rsid w:val="007C2097"/>
    <w:rsid w:val="007C2160"/>
    <w:rsid w:val="007C2608"/>
    <w:rsid w:val="007C3A35"/>
    <w:rsid w:val="007C3AE9"/>
    <w:rsid w:val="007C431F"/>
    <w:rsid w:val="007C43C1"/>
    <w:rsid w:val="007C44D2"/>
    <w:rsid w:val="007C4903"/>
    <w:rsid w:val="007C5430"/>
    <w:rsid w:val="007C7333"/>
    <w:rsid w:val="007C74D4"/>
    <w:rsid w:val="007C784B"/>
    <w:rsid w:val="007D0131"/>
    <w:rsid w:val="007D162C"/>
    <w:rsid w:val="007D181C"/>
    <w:rsid w:val="007D1F09"/>
    <w:rsid w:val="007D1FA6"/>
    <w:rsid w:val="007D204C"/>
    <w:rsid w:val="007D2719"/>
    <w:rsid w:val="007D28E7"/>
    <w:rsid w:val="007D308D"/>
    <w:rsid w:val="007D3E9E"/>
    <w:rsid w:val="007D4523"/>
    <w:rsid w:val="007D5085"/>
    <w:rsid w:val="007D50A3"/>
    <w:rsid w:val="007D5336"/>
    <w:rsid w:val="007D5AD6"/>
    <w:rsid w:val="007D63C9"/>
    <w:rsid w:val="007D63F5"/>
    <w:rsid w:val="007D6719"/>
    <w:rsid w:val="007D6999"/>
    <w:rsid w:val="007D6A07"/>
    <w:rsid w:val="007D6FDC"/>
    <w:rsid w:val="007D7B05"/>
    <w:rsid w:val="007E172E"/>
    <w:rsid w:val="007E2958"/>
    <w:rsid w:val="007E42C3"/>
    <w:rsid w:val="007E4752"/>
    <w:rsid w:val="007E4AB8"/>
    <w:rsid w:val="007E4C59"/>
    <w:rsid w:val="007E52C1"/>
    <w:rsid w:val="007E6091"/>
    <w:rsid w:val="007E6BFC"/>
    <w:rsid w:val="007E6FD6"/>
    <w:rsid w:val="007E71D3"/>
    <w:rsid w:val="007E7CF1"/>
    <w:rsid w:val="007E7EAA"/>
    <w:rsid w:val="007F07C6"/>
    <w:rsid w:val="007F08DE"/>
    <w:rsid w:val="007F0F8E"/>
    <w:rsid w:val="007F58E4"/>
    <w:rsid w:val="007F6072"/>
    <w:rsid w:val="007F7259"/>
    <w:rsid w:val="007F79A8"/>
    <w:rsid w:val="008005B2"/>
    <w:rsid w:val="00800A1D"/>
    <w:rsid w:val="00801234"/>
    <w:rsid w:val="00802F8D"/>
    <w:rsid w:val="00803958"/>
    <w:rsid w:val="008040A8"/>
    <w:rsid w:val="00804E39"/>
    <w:rsid w:val="00804F61"/>
    <w:rsid w:val="0080678C"/>
    <w:rsid w:val="008067DA"/>
    <w:rsid w:val="00806915"/>
    <w:rsid w:val="008076E7"/>
    <w:rsid w:val="00810559"/>
    <w:rsid w:val="00810A6C"/>
    <w:rsid w:val="00812266"/>
    <w:rsid w:val="0081247F"/>
    <w:rsid w:val="00812B14"/>
    <w:rsid w:val="0081765E"/>
    <w:rsid w:val="00821E1D"/>
    <w:rsid w:val="008230A6"/>
    <w:rsid w:val="0082366D"/>
    <w:rsid w:val="00824125"/>
    <w:rsid w:val="00824613"/>
    <w:rsid w:val="00825972"/>
    <w:rsid w:val="00825EA3"/>
    <w:rsid w:val="0082678D"/>
    <w:rsid w:val="00827203"/>
    <w:rsid w:val="008279FA"/>
    <w:rsid w:val="00827FB3"/>
    <w:rsid w:val="0083106D"/>
    <w:rsid w:val="008313DD"/>
    <w:rsid w:val="00831D36"/>
    <w:rsid w:val="00831F42"/>
    <w:rsid w:val="00832DA9"/>
    <w:rsid w:val="00832E8B"/>
    <w:rsid w:val="008336A7"/>
    <w:rsid w:val="00833F2C"/>
    <w:rsid w:val="008341ED"/>
    <w:rsid w:val="0083504F"/>
    <w:rsid w:val="00835C47"/>
    <w:rsid w:val="008362C5"/>
    <w:rsid w:val="00836950"/>
    <w:rsid w:val="00836BBF"/>
    <w:rsid w:val="008370D1"/>
    <w:rsid w:val="00837A92"/>
    <w:rsid w:val="00837AB0"/>
    <w:rsid w:val="00837C51"/>
    <w:rsid w:val="008406AF"/>
    <w:rsid w:val="00840A3C"/>
    <w:rsid w:val="00841488"/>
    <w:rsid w:val="0084192A"/>
    <w:rsid w:val="0084197C"/>
    <w:rsid w:val="00841CC2"/>
    <w:rsid w:val="00842BA6"/>
    <w:rsid w:val="00844A0F"/>
    <w:rsid w:val="00845888"/>
    <w:rsid w:val="008476B6"/>
    <w:rsid w:val="00850FC3"/>
    <w:rsid w:val="0085296D"/>
    <w:rsid w:val="00854345"/>
    <w:rsid w:val="00855A3C"/>
    <w:rsid w:val="00855ED7"/>
    <w:rsid w:val="0086056D"/>
    <w:rsid w:val="00860D07"/>
    <w:rsid w:val="00861A1B"/>
    <w:rsid w:val="008626E7"/>
    <w:rsid w:val="008632C3"/>
    <w:rsid w:val="0086385A"/>
    <w:rsid w:val="00863EE2"/>
    <w:rsid w:val="00865A65"/>
    <w:rsid w:val="00866A4A"/>
    <w:rsid w:val="00870EE7"/>
    <w:rsid w:val="00871019"/>
    <w:rsid w:val="00871DFF"/>
    <w:rsid w:val="00872390"/>
    <w:rsid w:val="0087244A"/>
    <w:rsid w:val="00872F33"/>
    <w:rsid w:val="00872F6D"/>
    <w:rsid w:val="00873066"/>
    <w:rsid w:val="008732B3"/>
    <w:rsid w:val="00874736"/>
    <w:rsid w:val="0087534D"/>
    <w:rsid w:val="00875FAD"/>
    <w:rsid w:val="0087669B"/>
    <w:rsid w:val="00877BB5"/>
    <w:rsid w:val="00880349"/>
    <w:rsid w:val="00880732"/>
    <w:rsid w:val="0088138C"/>
    <w:rsid w:val="00882A5D"/>
    <w:rsid w:val="00884435"/>
    <w:rsid w:val="008846A1"/>
    <w:rsid w:val="0088585E"/>
    <w:rsid w:val="00885868"/>
    <w:rsid w:val="0088636A"/>
    <w:rsid w:val="008863B9"/>
    <w:rsid w:val="008912BB"/>
    <w:rsid w:val="0089173F"/>
    <w:rsid w:val="00891861"/>
    <w:rsid w:val="008918F8"/>
    <w:rsid w:val="00891B1C"/>
    <w:rsid w:val="008921C9"/>
    <w:rsid w:val="0089258C"/>
    <w:rsid w:val="00892F8D"/>
    <w:rsid w:val="0089339E"/>
    <w:rsid w:val="00893AF9"/>
    <w:rsid w:val="00893BA9"/>
    <w:rsid w:val="00893D5D"/>
    <w:rsid w:val="00893E82"/>
    <w:rsid w:val="00894258"/>
    <w:rsid w:val="00894F05"/>
    <w:rsid w:val="008956F6"/>
    <w:rsid w:val="008A0104"/>
    <w:rsid w:val="008A074F"/>
    <w:rsid w:val="008A3768"/>
    <w:rsid w:val="008A45A6"/>
    <w:rsid w:val="008A4AAB"/>
    <w:rsid w:val="008A5718"/>
    <w:rsid w:val="008A5E5C"/>
    <w:rsid w:val="008A61D6"/>
    <w:rsid w:val="008A6C76"/>
    <w:rsid w:val="008A7375"/>
    <w:rsid w:val="008B0D5C"/>
    <w:rsid w:val="008B1E36"/>
    <w:rsid w:val="008B2AC1"/>
    <w:rsid w:val="008B2D4E"/>
    <w:rsid w:val="008B4A16"/>
    <w:rsid w:val="008B4F9A"/>
    <w:rsid w:val="008B55F4"/>
    <w:rsid w:val="008B5759"/>
    <w:rsid w:val="008B59B5"/>
    <w:rsid w:val="008B5A34"/>
    <w:rsid w:val="008C0948"/>
    <w:rsid w:val="008C1766"/>
    <w:rsid w:val="008C1F7E"/>
    <w:rsid w:val="008C26AE"/>
    <w:rsid w:val="008C3CF6"/>
    <w:rsid w:val="008C4C4F"/>
    <w:rsid w:val="008C5B0B"/>
    <w:rsid w:val="008C69FD"/>
    <w:rsid w:val="008C7A49"/>
    <w:rsid w:val="008D1A3D"/>
    <w:rsid w:val="008D2876"/>
    <w:rsid w:val="008D3FC8"/>
    <w:rsid w:val="008D4157"/>
    <w:rsid w:val="008D4367"/>
    <w:rsid w:val="008D5293"/>
    <w:rsid w:val="008D5300"/>
    <w:rsid w:val="008D5442"/>
    <w:rsid w:val="008D56BA"/>
    <w:rsid w:val="008D6B14"/>
    <w:rsid w:val="008D72B5"/>
    <w:rsid w:val="008D731B"/>
    <w:rsid w:val="008D7B6B"/>
    <w:rsid w:val="008E0E7E"/>
    <w:rsid w:val="008E3808"/>
    <w:rsid w:val="008E39CA"/>
    <w:rsid w:val="008E45C8"/>
    <w:rsid w:val="008E6B48"/>
    <w:rsid w:val="008E7A0C"/>
    <w:rsid w:val="008F10C3"/>
    <w:rsid w:val="008F2693"/>
    <w:rsid w:val="008F2ABC"/>
    <w:rsid w:val="008F3480"/>
    <w:rsid w:val="008F3789"/>
    <w:rsid w:val="008F655C"/>
    <w:rsid w:val="008F686C"/>
    <w:rsid w:val="00900E3C"/>
    <w:rsid w:val="00901591"/>
    <w:rsid w:val="00901699"/>
    <w:rsid w:val="009018AC"/>
    <w:rsid w:val="00901F73"/>
    <w:rsid w:val="00902CFC"/>
    <w:rsid w:val="00904FA8"/>
    <w:rsid w:val="00905C56"/>
    <w:rsid w:val="00905CBB"/>
    <w:rsid w:val="009100C4"/>
    <w:rsid w:val="009108B6"/>
    <w:rsid w:val="00910F3B"/>
    <w:rsid w:val="00913F2E"/>
    <w:rsid w:val="009142CC"/>
    <w:rsid w:val="0091467C"/>
    <w:rsid w:val="009148DE"/>
    <w:rsid w:val="00916199"/>
    <w:rsid w:val="009165CF"/>
    <w:rsid w:val="00916751"/>
    <w:rsid w:val="009201F8"/>
    <w:rsid w:val="00921685"/>
    <w:rsid w:val="00922E20"/>
    <w:rsid w:val="00923AAC"/>
    <w:rsid w:val="00923EAA"/>
    <w:rsid w:val="00924114"/>
    <w:rsid w:val="00925298"/>
    <w:rsid w:val="00925B78"/>
    <w:rsid w:val="00925FBE"/>
    <w:rsid w:val="00926F59"/>
    <w:rsid w:val="00927719"/>
    <w:rsid w:val="00930BA5"/>
    <w:rsid w:val="009314F1"/>
    <w:rsid w:val="00932AC9"/>
    <w:rsid w:val="009335B9"/>
    <w:rsid w:val="00934567"/>
    <w:rsid w:val="009355BA"/>
    <w:rsid w:val="009365A3"/>
    <w:rsid w:val="00936829"/>
    <w:rsid w:val="0093764C"/>
    <w:rsid w:val="009402B2"/>
    <w:rsid w:val="00940FA3"/>
    <w:rsid w:val="00941E1C"/>
    <w:rsid w:val="00941E30"/>
    <w:rsid w:val="0094295D"/>
    <w:rsid w:val="00943A5D"/>
    <w:rsid w:val="00943B87"/>
    <w:rsid w:val="00945682"/>
    <w:rsid w:val="00945C9E"/>
    <w:rsid w:val="00946232"/>
    <w:rsid w:val="00946438"/>
    <w:rsid w:val="00946A31"/>
    <w:rsid w:val="00946F67"/>
    <w:rsid w:val="00950076"/>
    <w:rsid w:val="009505BF"/>
    <w:rsid w:val="00951266"/>
    <w:rsid w:val="00951CC8"/>
    <w:rsid w:val="00952001"/>
    <w:rsid w:val="00952358"/>
    <w:rsid w:val="009528BC"/>
    <w:rsid w:val="009554DD"/>
    <w:rsid w:val="009566BE"/>
    <w:rsid w:val="00956CC1"/>
    <w:rsid w:val="00957523"/>
    <w:rsid w:val="009603BD"/>
    <w:rsid w:val="00960E6D"/>
    <w:rsid w:val="00962305"/>
    <w:rsid w:val="0096338F"/>
    <w:rsid w:val="00963425"/>
    <w:rsid w:val="00963B90"/>
    <w:rsid w:val="00963CB5"/>
    <w:rsid w:val="00963D05"/>
    <w:rsid w:val="009653E7"/>
    <w:rsid w:val="00965FD8"/>
    <w:rsid w:val="00966969"/>
    <w:rsid w:val="00967705"/>
    <w:rsid w:val="009700BB"/>
    <w:rsid w:val="00970612"/>
    <w:rsid w:val="00970657"/>
    <w:rsid w:val="00970B09"/>
    <w:rsid w:val="00970F16"/>
    <w:rsid w:val="00973F6E"/>
    <w:rsid w:val="009744F1"/>
    <w:rsid w:val="00975660"/>
    <w:rsid w:val="00975E55"/>
    <w:rsid w:val="00975ECF"/>
    <w:rsid w:val="0097680A"/>
    <w:rsid w:val="00976F8E"/>
    <w:rsid w:val="0097714F"/>
    <w:rsid w:val="00977293"/>
    <w:rsid w:val="00977612"/>
    <w:rsid w:val="009777AB"/>
    <w:rsid w:val="009777D9"/>
    <w:rsid w:val="00977FA5"/>
    <w:rsid w:val="009801B4"/>
    <w:rsid w:val="00980256"/>
    <w:rsid w:val="00982ED8"/>
    <w:rsid w:val="00983E6E"/>
    <w:rsid w:val="00985681"/>
    <w:rsid w:val="00985969"/>
    <w:rsid w:val="00986075"/>
    <w:rsid w:val="0098618E"/>
    <w:rsid w:val="00986F24"/>
    <w:rsid w:val="00990530"/>
    <w:rsid w:val="00991421"/>
    <w:rsid w:val="0099187E"/>
    <w:rsid w:val="00991B88"/>
    <w:rsid w:val="00991F71"/>
    <w:rsid w:val="00992109"/>
    <w:rsid w:val="009926C4"/>
    <w:rsid w:val="00992FD7"/>
    <w:rsid w:val="00993B3B"/>
    <w:rsid w:val="00993E79"/>
    <w:rsid w:val="00994C9C"/>
    <w:rsid w:val="00996F38"/>
    <w:rsid w:val="0099710E"/>
    <w:rsid w:val="00997E73"/>
    <w:rsid w:val="00997FAD"/>
    <w:rsid w:val="009A0698"/>
    <w:rsid w:val="009A086C"/>
    <w:rsid w:val="009A0E94"/>
    <w:rsid w:val="009A2016"/>
    <w:rsid w:val="009A3A68"/>
    <w:rsid w:val="009A4543"/>
    <w:rsid w:val="009A471B"/>
    <w:rsid w:val="009A482C"/>
    <w:rsid w:val="009A52CA"/>
    <w:rsid w:val="009A541E"/>
    <w:rsid w:val="009A5753"/>
    <w:rsid w:val="009A579D"/>
    <w:rsid w:val="009A5EA0"/>
    <w:rsid w:val="009A6D84"/>
    <w:rsid w:val="009B005F"/>
    <w:rsid w:val="009B0A71"/>
    <w:rsid w:val="009B0C83"/>
    <w:rsid w:val="009B14F7"/>
    <w:rsid w:val="009B1759"/>
    <w:rsid w:val="009B1930"/>
    <w:rsid w:val="009B32AA"/>
    <w:rsid w:val="009B3DC9"/>
    <w:rsid w:val="009B3F88"/>
    <w:rsid w:val="009B615B"/>
    <w:rsid w:val="009B70B3"/>
    <w:rsid w:val="009C1E31"/>
    <w:rsid w:val="009C2E0B"/>
    <w:rsid w:val="009C3239"/>
    <w:rsid w:val="009C3395"/>
    <w:rsid w:val="009C3CD7"/>
    <w:rsid w:val="009C4744"/>
    <w:rsid w:val="009D04E2"/>
    <w:rsid w:val="009D0BE9"/>
    <w:rsid w:val="009D262B"/>
    <w:rsid w:val="009D30F8"/>
    <w:rsid w:val="009D3833"/>
    <w:rsid w:val="009D5C09"/>
    <w:rsid w:val="009D635C"/>
    <w:rsid w:val="009D72E6"/>
    <w:rsid w:val="009D78F7"/>
    <w:rsid w:val="009E01CC"/>
    <w:rsid w:val="009E028B"/>
    <w:rsid w:val="009E1349"/>
    <w:rsid w:val="009E1C64"/>
    <w:rsid w:val="009E1EA8"/>
    <w:rsid w:val="009E238E"/>
    <w:rsid w:val="009E271C"/>
    <w:rsid w:val="009E3297"/>
    <w:rsid w:val="009E3548"/>
    <w:rsid w:val="009E5EAE"/>
    <w:rsid w:val="009E6E37"/>
    <w:rsid w:val="009F02D7"/>
    <w:rsid w:val="009F052E"/>
    <w:rsid w:val="009F0C35"/>
    <w:rsid w:val="009F0D9E"/>
    <w:rsid w:val="009F0FE2"/>
    <w:rsid w:val="009F178A"/>
    <w:rsid w:val="009F2326"/>
    <w:rsid w:val="009F2530"/>
    <w:rsid w:val="009F25C5"/>
    <w:rsid w:val="009F483F"/>
    <w:rsid w:val="009F613A"/>
    <w:rsid w:val="009F6DF1"/>
    <w:rsid w:val="009F6FC8"/>
    <w:rsid w:val="009F734F"/>
    <w:rsid w:val="009F772F"/>
    <w:rsid w:val="00A00364"/>
    <w:rsid w:val="00A0056B"/>
    <w:rsid w:val="00A01477"/>
    <w:rsid w:val="00A0168F"/>
    <w:rsid w:val="00A018CB"/>
    <w:rsid w:val="00A024ED"/>
    <w:rsid w:val="00A037FD"/>
    <w:rsid w:val="00A04518"/>
    <w:rsid w:val="00A0451D"/>
    <w:rsid w:val="00A05229"/>
    <w:rsid w:val="00A0780E"/>
    <w:rsid w:val="00A11A2F"/>
    <w:rsid w:val="00A125A1"/>
    <w:rsid w:val="00A125F8"/>
    <w:rsid w:val="00A131A9"/>
    <w:rsid w:val="00A13750"/>
    <w:rsid w:val="00A13E65"/>
    <w:rsid w:val="00A14413"/>
    <w:rsid w:val="00A149DF"/>
    <w:rsid w:val="00A1515A"/>
    <w:rsid w:val="00A1567D"/>
    <w:rsid w:val="00A1673F"/>
    <w:rsid w:val="00A20DF7"/>
    <w:rsid w:val="00A21C3F"/>
    <w:rsid w:val="00A229B9"/>
    <w:rsid w:val="00A246B6"/>
    <w:rsid w:val="00A24832"/>
    <w:rsid w:val="00A24936"/>
    <w:rsid w:val="00A249D6"/>
    <w:rsid w:val="00A262DB"/>
    <w:rsid w:val="00A271A9"/>
    <w:rsid w:val="00A27675"/>
    <w:rsid w:val="00A27A18"/>
    <w:rsid w:val="00A27C57"/>
    <w:rsid w:val="00A30CBB"/>
    <w:rsid w:val="00A32F17"/>
    <w:rsid w:val="00A32FC6"/>
    <w:rsid w:val="00A341A4"/>
    <w:rsid w:val="00A34ECE"/>
    <w:rsid w:val="00A3558B"/>
    <w:rsid w:val="00A40056"/>
    <w:rsid w:val="00A4095C"/>
    <w:rsid w:val="00A40DB6"/>
    <w:rsid w:val="00A41555"/>
    <w:rsid w:val="00A428E5"/>
    <w:rsid w:val="00A42F2D"/>
    <w:rsid w:val="00A4367C"/>
    <w:rsid w:val="00A439D9"/>
    <w:rsid w:val="00A439F0"/>
    <w:rsid w:val="00A443A8"/>
    <w:rsid w:val="00A44A67"/>
    <w:rsid w:val="00A4520A"/>
    <w:rsid w:val="00A45919"/>
    <w:rsid w:val="00A45FBD"/>
    <w:rsid w:val="00A464DE"/>
    <w:rsid w:val="00A47E70"/>
    <w:rsid w:val="00A50C5C"/>
    <w:rsid w:val="00A50CF0"/>
    <w:rsid w:val="00A514BB"/>
    <w:rsid w:val="00A52D6A"/>
    <w:rsid w:val="00A545AC"/>
    <w:rsid w:val="00A55133"/>
    <w:rsid w:val="00A55A20"/>
    <w:rsid w:val="00A5740C"/>
    <w:rsid w:val="00A606D2"/>
    <w:rsid w:val="00A60EE0"/>
    <w:rsid w:val="00A6147B"/>
    <w:rsid w:val="00A6584C"/>
    <w:rsid w:val="00A67A21"/>
    <w:rsid w:val="00A70BA0"/>
    <w:rsid w:val="00A70F0D"/>
    <w:rsid w:val="00A71B27"/>
    <w:rsid w:val="00A73738"/>
    <w:rsid w:val="00A737DC"/>
    <w:rsid w:val="00A742D6"/>
    <w:rsid w:val="00A7458C"/>
    <w:rsid w:val="00A75A45"/>
    <w:rsid w:val="00A75D19"/>
    <w:rsid w:val="00A760EE"/>
    <w:rsid w:val="00A76623"/>
    <w:rsid w:val="00A7671C"/>
    <w:rsid w:val="00A76781"/>
    <w:rsid w:val="00A7748C"/>
    <w:rsid w:val="00A8081B"/>
    <w:rsid w:val="00A80BE8"/>
    <w:rsid w:val="00A81B13"/>
    <w:rsid w:val="00A82165"/>
    <w:rsid w:val="00A827B9"/>
    <w:rsid w:val="00A83450"/>
    <w:rsid w:val="00A8450F"/>
    <w:rsid w:val="00A84AFD"/>
    <w:rsid w:val="00A852BB"/>
    <w:rsid w:val="00A85A09"/>
    <w:rsid w:val="00A86945"/>
    <w:rsid w:val="00A86C3A"/>
    <w:rsid w:val="00A86F87"/>
    <w:rsid w:val="00A87D0C"/>
    <w:rsid w:val="00A9276B"/>
    <w:rsid w:val="00A92B68"/>
    <w:rsid w:val="00A935C6"/>
    <w:rsid w:val="00A94B5B"/>
    <w:rsid w:val="00A9509F"/>
    <w:rsid w:val="00A95A7B"/>
    <w:rsid w:val="00A95EED"/>
    <w:rsid w:val="00A97575"/>
    <w:rsid w:val="00AA0FAD"/>
    <w:rsid w:val="00AA2C04"/>
    <w:rsid w:val="00AA2CBC"/>
    <w:rsid w:val="00AA31FD"/>
    <w:rsid w:val="00AA3D03"/>
    <w:rsid w:val="00AA3DF1"/>
    <w:rsid w:val="00AA42F1"/>
    <w:rsid w:val="00AA4791"/>
    <w:rsid w:val="00AA47A5"/>
    <w:rsid w:val="00AA63AA"/>
    <w:rsid w:val="00AA63BC"/>
    <w:rsid w:val="00AA7429"/>
    <w:rsid w:val="00AA774F"/>
    <w:rsid w:val="00AA7D0C"/>
    <w:rsid w:val="00AB002B"/>
    <w:rsid w:val="00AB05C9"/>
    <w:rsid w:val="00AB0E2F"/>
    <w:rsid w:val="00AB2605"/>
    <w:rsid w:val="00AB2B50"/>
    <w:rsid w:val="00AB6F50"/>
    <w:rsid w:val="00AC0946"/>
    <w:rsid w:val="00AC0EF7"/>
    <w:rsid w:val="00AC1C8F"/>
    <w:rsid w:val="00AC32ED"/>
    <w:rsid w:val="00AC3C01"/>
    <w:rsid w:val="00AC4EB3"/>
    <w:rsid w:val="00AC5820"/>
    <w:rsid w:val="00AC5C0A"/>
    <w:rsid w:val="00AC5EDE"/>
    <w:rsid w:val="00AC6522"/>
    <w:rsid w:val="00AC76C6"/>
    <w:rsid w:val="00AD02FE"/>
    <w:rsid w:val="00AD035A"/>
    <w:rsid w:val="00AD0BEB"/>
    <w:rsid w:val="00AD1695"/>
    <w:rsid w:val="00AD1CD8"/>
    <w:rsid w:val="00AD2CB4"/>
    <w:rsid w:val="00AD363E"/>
    <w:rsid w:val="00AD4740"/>
    <w:rsid w:val="00AD576E"/>
    <w:rsid w:val="00AD5F29"/>
    <w:rsid w:val="00AD60FC"/>
    <w:rsid w:val="00AD664F"/>
    <w:rsid w:val="00AD6829"/>
    <w:rsid w:val="00AD690E"/>
    <w:rsid w:val="00AD7688"/>
    <w:rsid w:val="00AD7D89"/>
    <w:rsid w:val="00AE042D"/>
    <w:rsid w:val="00AE1D43"/>
    <w:rsid w:val="00AE2027"/>
    <w:rsid w:val="00AE3C4B"/>
    <w:rsid w:val="00AE4215"/>
    <w:rsid w:val="00AE44F5"/>
    <w:rsid w:val="00AE6C96"/>
    <w:rsid w:val="00AE78DC"/>
    <w:rsid w:val="00AE79C3"/>
    <w:rsid w:val="00AF01FE"/>
    <w:rsid w:val="00AF1397"/>
    <w:rsid w:val="00AF1A8D"/>
    <w:rsid w:val="00AF2275"/>
    <w:rsid w:val="00AF2408"/>
    <w:rsid w:val="00AF27EA"/>
    <w:rsid w:val="00AF28C7"/>
    <w:rsid w:val="00AF5850"/>
    <w:rsid w:val="00AF6ACE"/>
    <w:rsid w:val="00B00345"/>
    <w:rsid w:val="00B00467"/>
    <w:rsid w:val="00B02235"/>
    <w:rsid w:val="00B04002"/>
    <w:rsid w:val="00B0551E"/>
    <w:rsid w:val="00B06F95"/>
    <w:rsid w:val="00B07153"/>
    <w:rsid w:val="00B0778F"/>
    <w:rsid w:val="00B07A94"/>
    <w:rsid w:val="00B105B3"/>
    <w:rsid w:val="00B11845"/>
    <w:rsid w:val="00B11C35"/>
    <w:rsid w:val="00B128D3"/>
    <w:rsid w:val="00B12911"/>
    <w:rsid w:val="00B13270"/>
    <w:rsid w:val="00B147A6"/>
    <w:rsid w:val="00B153F0"/>
    <w:rsid w:val="00B15BCF"/>
    <w:rsid w:val="00B16FD3"/>
    <w:rsid w:val="00B172DD"/>
    <w:rsid w:val="00B20C3A"/>
    <w:rsid w:val="00B20FE6"/>
    <w:rsid w:val="00B21061"/>
    <w:rsid w:val="00B223BB"/>
    <w:rsid w:val="00B223F0"/>
    <w:rsid w:val="00B22465"/>
    <w:rsid w:val="00B231B0"/>
    <w:rsid w:val="00B23B47"/>
    <w:rsid w:val="00B240CF"/>
    <w:rsid w:val="00B25600"/>
    <w:rsid w:val="00B258BB"/>
    <w:rsid w:val="00B270CA"/>
    <w:rsid w:val="00B27301"/>
    <w:rsid w:val="00B302B8"/>
    <w:rsid w:val="00B30760"/>
    <w:rsid w:val="00B307CA"/>
    <w:rsid w:val="00B317F4"/>
    <w:rsid w:val="00B32A45"/>
    <w:rsid w:val="00B33AB0"/>
    <w:rsid w:val="00B33E19"/>
    <w:rsid w:val="00B33EE9"/>
    <w:rsid w:val="00B34D3F"/>
    <w:rsid w:val="00B34EC2"/>
    <w:rsid w:val="00B3643E"/>
    <w:rsid w:val="00B3697F"/>
    <w:rsid w:val="00B40683"/>
    <w:rsid w:val="00B41EAB"/>
    <w:rsid w:val="00B420DF"/>
    <w:rsid w:val="00B42A07"/>
    <w:rsid w:val="00B448B9"/>
    <w:rsid w:val="00B44FE7"/>
    <w:rsid w:val="00B455FC"/>
    <w:rsid w:val="00B456B6"/>
    <w:rsid w:val="00B45D2B"/>
    <w:rsid w:val="00B46175"/>
    <w:rsid w:val="00B46F98"/>
    <w:rsid w:val="00B47057"/>
    <w:rsid w:val="00B47295"/>
    <w:rsid w:val="00B47668"/>
    <w:rsid w:val="00B47988"/>
    <w:rsid w:val="00B50456"/>
    <w:rsid w:val="00B52449"/>
    <w:rsid w:val="00B526A0"/>
    <w:rsid w:val="00B52B81"/>
    <w:rsid w:val="00B538C8"/>
    <w:rsid w:val="00B54276"/>
    <w:rsid w:val="00B542D9"/>
    <w:rsid w:val="00B54966"/>
    <w:rsid w:val="00B54A63"/>
    <w:rsid w:val="00B54B8E"/>
    <w:rsid w:val="00B564EA"/>
    <w:rsid w:val="00B57827"/>
    <w:rsid w:val="00B6037C"/>
    <w:rsid w:val="00B60C80"/>
    <w:rsid w:val="00B60CBD"/>
    <w:rsid w:val="00B61E08"/>
    <w:rsid w:val="00B637A9"/>
    <w:rsid w:val="00B639DC"/>
    <w:rsid w:val="00B66171"/>
    <w:rsid w:val="00B66187"/>
    <w:rsid w:val="00B666BC"/>
    <w:rsid w:val="00B66725"/>
    <w:rsid w:val="00B674DB"/>
    <w:rsid w:val="00B67B97"/>
    <w:rsid w:val="00B7019F"/>
    <w:rsid w:val="00B71594"/>
    <w:rsid w:val="00B7227D"/>
    <w:rsid w:val="00B72470"/>
    <w:rsid w:val="00B73775"/>
    <w:rsid w:val="00B739A6"/>
    <w:rsid w:val="00B74FDB"/>
    <w:rsid w:val="00B758D4"/>
    <w:rsid w:val="00B7605F"/>
    <w:rsid w:val="00B7678C"/>
    <w:rsid w:val="00B81543"/>
    <w:rsid w:val="00B817F1"/>
    <w:rsid w:val="00B8219B"/>
    <w:rsid w:val="00B82388"/>
    <w:rsid w:val="00B863A7"/>
    <w:rsid w:val="00B863C7"/>
    <w:rsid w:val="00B86FB9"/>
    <w:rsid w:val="00B878DC"/>
    <w:rsid w:val="00B90345"/>
    <w:rsid w:val="00B94802"/>
    <w:rsid w:val="00B94931"/>
    <w:rsid w:val="00B955A5"/>
    <w:rsid w:val="00B95C32"/>
    <w:rsid w:val="00B95FEC"/>
    <w:rsid w:val="00B96528"/>
    <w:rsid w:val="00B968C8"/>
    <w:rsid w:val="00BA0DA8"/>
    <w:rsid w:val="00BA114A"/>
    <w:rsid w:val="00BA2694"/>
    <w:rsid w:val="00BA3699"/>
    <w:rsid w:val="00BA3EC5"/>
    <w:rsid w:val="00BA4787"/>
    <w:rsid w:val="00BA4FB0"/>
    <w:rsid w:val="00BA51D9"/>
    <w:rsid w:val="00BA601B"/>
    <w:rsid w:val="00BA7A56"/>
    <w:rsid w:val="00BB0961"/>
    <w:rsid w:val="00BB153A"/>
    <w:rsid w:val="00BB3C47"/>
    <w:rsid w:val="00BB3FCF"/>
    <w:rsid w:val="00BB4812"/>
    <w:rsid w:val="00BB4AAF"/>
    <w:rsid w:val="00BB5125"/>
    <w:rsid w:val="00BB5216"/>
    <w:rsid w:val="00BB55C5"/>
    <w:rsid w:val="00BB56C6"/>
    <w:rsid w:val="00BB5DFC"/>
    <w:rsid w:val="00BB6706"/>
    <w:rsid w:val="00BB738D"/>
    <w:rsid w:val="00BC02F5"/>
    <w:rsid w:val="00BC3FA8"/>
    <w:rsid w:val="00BC4131"/>
    <w:rsid w:val="00BC542E"/>
    <w:rsid w:val="00BC5D43"/>
    <w:rsid w:val="00BC6204"/>
    <w:rsid w:val="00BD279D"/>
    <w:rsid w:val="00BD3BFC"/>
    <w:rsid w:val="00BD4FCD"/>
    <w:rsid w:val="00BD54F4"/>
    <w:rsid w:val="00BD5944"/>
    <w:rsid w:val="00BD5DC4"/>
    <w:rsid w:val="00BD6BB8"/>
    <w:rsid w:val="00BE02E1"/>
    <w:rsid w:val="00BE0868"/>
    <w:rsid w:val="00BE1BC7"/>
    <w:rsid w:val="00BE3054"/>
    <w:rsid w:val="00BE3729"/>
    <w:rsid w:val="00BE4A90"/>
    <w:rsid w:val="00BE569F"/>
    <w:rsid w:val="00BE5745"/>
    <w:rsid w:val="00BE5926"/>
    <w:rsid w:val="00BE6114"/>
    <w:rsid w:val="00BE6A62"/>
    <w:rsid w:val="00BE6C72"/>
    <w:rsid w:val="00BE6FF5"/>
    <w:rsid w:val="00BE7508"/>
    <w:rsid w:val="00BE7715"/>
    <w:rsid w:val="00BF1419"/>
    <w:rsid w:val="00BF1C0B"/>
    <w:rsid w:val="00BF1E50"/>
    <w:rsid w:val="00BF2AAA"/>
    <w:rsid w:val="00BF35D1"/>
    <w:rsid w:val="00BF3828"/>
    <w:rsid w:val="00BF4E62"/>
    <w:rsid w:val="00BF655B"/>
    <w:rsid w:val="00BF6BF1"/>
    <w:rsid w:val="00BF7D1B"/>
    <w:rsid w:val="00C00F5B"/>
    <w:rsid w:val="00C014EE"/>
    <w:rsid w:val="00C01F81"/>
    <w:rsid w:val="00C01F95"/>
    <w:rsid w:val="00C021FC"/>
    <w:rsid w:val="00C04070"/>
    <w:rsid w:val="00C06538"/>
    <w:rsid w:val="00C06CE7"/>
    <w:rsid w:val="00C070D1"/>
    <w:rsid w:val="00C07303"/>
    <w:rsid w:val="00C076E9"/>
    <w:rsid w:val="00C11003"/>
    <w:rsid w:val="00C119A6"/>
    <w:rsid w:val="00C11AB3"/>
    <w:rsid w:val="00C13597"/>
    <w:rsid w:val="00C13D2E"/>
    <w:rsid w:val="00C15315"/>
    <w:rsid w:val="00C2078A"/>
    <w:rsid w:val="00C20A0D"/>
    <w:rsid w:val="00C215AA"/>
    <w:rsid w:val="00C224BF"/>
    <w:rsid w:val="00C22FE1"/>
    <w:rsid w:val="00C26CD7"/>
    <w:rsid w:val="00C26D3E"/>
    <w:rsid w:val="00C3011F"/>
    <w:rsid w:val="00C309E2"/>
    <w:rsid w:val="00C30A14"/>
    <w:rsid w:val="00C318C7"/>
    <w:rsid w:val="00C31ECE"/>
    <w:rsid w:val="00C325AC"/>
    <w:rsid w:val="00C32DC6"/>
    <w:rsid w:val="00C336CA"/>
    <w:rsid w:val="00C3380E"/>
    <w:rsid w:val="00C33B3D"/>
    <w:rsid w:val="00C33F4B"/>
    <w:rsid w:val="00C349E1"/>
    <w:rsid w:val="00C34B26"/>
    <w:rsid w:val="00C34EAB"/>
    <w:rsid w:val="00C34F87"/>
    <w:rsid w:val="00C35114"/>
    <w:rsid w:val="00C35908"/>
    <w:rsid w:val="00C36C63"/>
    <w:rsid w:val="00C36E36"/>
    <w:rsid w:val="00C37437"/>
    <w:rsid w:val="00C4073A"/>
    <w:rsid w:val="00C42D68"/>
    <w:rsid w:val="00C42E4C"/>
    <w:rsid w:val="00C439FE"/>
    <w:rsid w:val="00C43D59"/>
    <w:rsid w:val="00C44747"/>
    <w:rsid w:val="00C451A3"/>
    <w:rsid w:val="00C4587A"/>
    <w:rsid w:val="00C46FB6"/>
    <w:rsid w:val="00C47C1E"/>
    <w:rsid w:val="00C52CC7"/>
    <w:rsid w:val="00C53453"/>
    <w:rsid w:val="00C53702"/>
    <w:rsid w:val="00C5416C"/>
    <w:rsid w:val="00C559F6"/>
    <w:rsid w:val="00C57D7C"/>
    <w:rsid w:val="00C606A9"/>
    <w:rsid w:val="00C60A63"/>
    <w:rsid w:val="00C60B38"/>
    <w:rsid w:val="00C61841"/>
    <w:rsid w:val="00C61F19"/>
    <w:rsid w:val="00C61F22"/>
    <w:rsid w:val="00C6316D"/>
    <w:rsid w:val="00C6438B"/>
    <w:rsid w:val="00C64FD0"/>
    <w:rsid w:val="00C66BA2"/>
    <w:rsid w:val="00C67C7B"/>
    <w:rsid w:val="00C70445"/>
    <w:rsid w:val="00C70845"/>
    <w:rsid w:val="00C70ECB"/>
    <w:rsid w:val="00C71A84"/>
    <w:rsid w:val="00C728A6"/>
    <w:rsid w:val="00C72CEC"/>
    <w:rsid w:val="00C73253"/>
    <w:rsid w:val="00C734FD"/>
    <w:rsid w:val="00C74D25"/>
    <w:rsid w:val="00C75007"/>
    <w:rsid w:val="00C77145"/>
    <w:rsid w:val="00C779C3"/>
    <w:rsid w:val="00C77E09"/>
    <w:rsid w:val="00C8433A"/>
    <w:rsid w:val="00C85DB9"/>
    <w:rsid w:val="00C85E2F"/>
    <w:rsid w:val="00C85FB8"/>
    <w:rsid w:val="00C866EB"/>
    <w:rsid w:val="00C876A5"/>
    <w:rsid w:val="00C91D4D"/>
    <w:rsid w:val="00C91D81"/>
    <w:rsid w:val="00C93578"/>
    <w:rsid w:val="00C93CA7"/>
    <w:rsid w:val="00C93D57"/>
    <w:rsid w:val="00C947FE"/>
    <w:rsid w:val="00C94F19"/>
    <w:rsid w:val="00C955C3"/>
    <w:rsid w:val="00C95985"/>
    <w:rsid w:val="00C968CE"/>
    <w:rsid w:val="00C973D2"/>
    <w:rsid w:val="00CA0180"/>
    <w:rsid w:val="00CA1544"/>
    <w:rsid w:val="00CA1F76"/>
    <w:rsid w:val="00CA278A"/>
    <w:rsid w:val="00CA29FE"/>
    <w:rsid w:val="00CA2F93"/>
    <w:rsid w:val="00CA2FAC"/>
    <w:rsid w:val="00CA3CB7"/>
    <w:rsid w:val="00CA3F28"/>
    <w:rsid w:val="00CA5463"/>
    <w:rsid w:val="00CA6670"/>
    <w:rsid w:val="00CA689D"/>
    <w:rsid w:val="00CA694D"/>
    <w:rsid w:val="00CA772D"/>
    <w:rsid w:val="00CB1873"/>
    <w:rsid w:val="00CB21D5"/>
    <w:rsid w:val="00CB482F"/>
    <w:rsid w:val="00CB5869"/>
    <w:rsid w:val="00CB5BBD"/>
    <w:rsid w:val="00CB6311"/>
    <w:rsid w:val="00CB6ABC"/>
    <w:rsid w:val="00CB6EF8"/>
    <w:rsid w:val="00CB74F3"/>
    <w:rsid w:val="00CB7DA7"/>
    <w:rsid w:val="00CC0133"/>
    <w:rsid w:val="00CC0C18"/>
    <w:rsid w:val="00CC2BF0"/>
    <w:rsid w:val="00CC3485"/>
    <w:rsid w:val="00CC42CE"/>
    <w:rsid w:val="00CC473A"/>
    <w:rsid w:val="00CC5026"/>
    <w:rsid w:val="00CC5204"/>
    <w:rsid w:val="00CC6651"/>
    <w:rsid w:val="00CC68D0"/>
    <w:rsid w:val="00CC7D12"/>
    <w:rsid w:val="00CD05BC"/>
    <w:rsid w:val="00CD082F"/>
    <w:rsid w:val="00CD1800"/>
    <w:rsid w:val="00CD1AEC"/>
    <w:rsid w:val="00CD1B64"/>
    <w:rsid w:val="00CD266A"/>
    <w:rsid w:val="00CD3975"/>
    <w:rsid w:val="00CD6F33"/>
    <w:rsid w:val="00CD7354"/>
    <w:rsid w:val="00CD7ACC"/>
    <w:rsid w:val="00CD7EB8"/>
    <w:rsid w:val="00CE111A"/>
    <w:rsid w:val="00CE454D"/>
    <w:rsid w:val="00CE5D01"/>
    <w:rsid w:val="00CE5F68"/>
    <w:rsid w:val="00CE686B"/>
    <w:rsid w:val="00CE6CFC"/>
    <w:rsid w:val="00CE76DD"/>
    <w:rsid w:val="00CE7BA1"/>
    <w:rsid w:val="00CF0F5B"/>
    <w:rsid w:val="00CF13E0"/>
    <w:rsid w:val="00CF1464"/>
    <w:rsid w:val="00CF1969"/>
    <w:rsid w:val="00CF1BA8"/>
    <w:rsid w:val="00CF310D"/>
    <w:rsid w:val="00CF40D4"/>
    <w:rsid w:val="00CF481B"/>
    <w:rsid w:val="00CF51F0"/>
    <w:rsid w:val="00CF5674"/>
    <w:rsid w:val="00CF5914"/>
    <w:rsid w:val="00CF5AE8"/>
    <w:rsid w:val="00CF5B42"/>
    <w:rsid w:val="00CF5E2F"/>
    <w:rsid w:val="00CF675B"/>
    <w:rsid w:val="00CF7085"/>
    <w:rsid w:val="00CF726A"/>
    <w:rsid w:val="00D012B1"/>
    <w:rsid w:val="00D01D6F"/>
    <w:rsid w:val="00D01DAF"/>
    <w:rsid w:val="00D02AC1"/>
    <w:rsid w:val="00D03F9A"/>
    <w:rsid w:val="00D04676"/>
    <w:rsid w:val="00D04874"/>
    <w:rsid w:val="00D052DC"/>
    <w:rsid w:val="00D05342"/>
    <w:rsid w:val="00D05999"/>
    <w:rsid w:val="00D05A81"/>
    <w:rsid w:val="00D062B1"/>
    <w:rsid w:val="00D066DA"/>
    <w:rsid w:val="00D06D51"/>
    <w:rsid w:val="00D07309"/>
    <w:rsid w:val="00D10DC6"/>
    <w:rsid w:val="00D13091"/>
    <w:rsid w:val="00D14F48"/>
    <w:rsid w:val="00D158FA"/>
    <w:rsid w:val="00D15B20"/>
    <w:rsid w:val="00D17843"/>
    <w:rsid w:val="00D211F6"/>
    <w:rsid w:val="00D214FB"/>
    <w:rsid w:val="00D224C0"/>
    <w:rsid w:val="00D2331C"/>
    <w:rsid w:val="00D243EC"/>
    <w:rsid w:val="00D24458"/>
    <w:rsid w:val="00D24991"/>
    <w:rsid w:val="00D24A9F"/>
    <w:rsid w:val="00D2516B"/>
    <w:rsid w:val="00D25D97"/>
    <w:rsid w:val="00D26F02"/>
    <w:rsid w:val="00D304A6"/>
    <w:rsid w:val="00D30BA1"/>
    <w:rsid w:val="00D31610"/>
    <w:rsid w:val="00D3172A"/>
    <w:rsid w:val="00D31B98"/>
    <w:rsid w:val="00D31D34"/>
    <w:rsid w:val="00D326E9"/>
    <w:rsid w:val="00D32996"/>
    <w:rsid w:val="00D329D9"/>
    <w:rsid w:val="00D3348E"/>
    <w:rsid w:val="00D34EAC"/>
    <w:rsid w:val="00D355B8"/>
    <w:rsid w:val="00D36729"/>
    <w:rsid w:val="00D37EA5"/>
    <w:rsid w:val="00D40AEE"/>
    <w:rsid w:val="00D45334"/>
    <w:rsid w:val="00D50255"/>
    <w:rsid w:val="00D51D16"/>
    <w:rsid w:val="00D521BC"/>
    <w:rsid w:val="00D53220"/>
    <w:rsid w:val="00D53DE0"/>
    <w:rsid w:val="00D53E05"/>
    <w:rsid w:val="00D54F00"/>
    <w:rsid w:val="00D567A2"/>
    <w:rsid w:val="00D567CC"/>
    <w:rsid w:val="00D607A3"/>
    <w:rsid w:val="00D61A1E"/>
    <w:rsid w:val="00D61CC8"/>
    <w:rsid w:val="00D6433E"/>
    <w:rsid w:val="00D65351"/>
    <w:rsid w:val="00D65B7A"/>
    <w:rsid w:val="00D66520"/>
    <w:rsid w:val="00D66961"/>
    <w:rsid w:val="00D673C8"/>
    <w:rsid w:val="00D70CB9"/>
    <w:rsid w:val="00D7162D"/>
    <w:rsid w:val="00D71769"/>
    <w:rsid w:val="00D72D33"/>
    <w:rsid w:val="00D72DC6"/>
    <w:rsid w:val="00D73234"/>
    <w:rsid w:val="00D763CC"/>
    <w:rsid w:val="00D7693D"/>
    <w:rsid w:val="00D76FB4"/>
    <w:rsid w:val="00D77877"/>
    <w:rsid w:val="00D80A6F"/>
    <w:rsid w:val="00D80E9A"/>
    <w:rsid w:val="00D81319"/>
    <w:rsid w:val="00D83BBA"/>
    <w:rsid w:val="00D85DDE"/>
    <w:rsid w:val="00D86A7F"/>
    <w:rsid w:val="00D86FA4"/>
    <w:rsid w:val="00D92C9D"/>
    <w:rsid w:val="00D93697"/>
    <w:rsid w:val="00D941E2"/>
    <w:rsid w:val="00D94B62"/>
    <w:rsid w:val="00D9543D"/>
    <w:rsid w:val="00D957CB"/>
    <w:rsid w:val="00D9677F"/>
    <w:rsid w:val="00D96D9A"/>
    <w:rsid w:val="00D97FA6"/>
    <w:rsid w:val="00DA023F"/>
    <w:rsid w:val="00DA1BE2"/>
    <w:rsid w:val="00DA1E82"/>
    <w:rsid w:val="00DA205B"/>
    <w:rsid w:val="00DA212D"/>
    <w:rsid w:val="00DA231F"/>
    <w:rsid w:val="00DA2D3E"/>
    <w:rsid w:val="00DA3877"/>
    <w:rsid w:val="00DA437F"/>
    <w:rsid w:val="00DA4396"/>
    <w:rsid w:val="00DA5489"/>
    <w:rsid w:val="00DA628B"/>
    <w:rsid w:val="00DA650B"/>
    <w:rsid w:val="00DA7460"/>
    <w:rsid w:val="00DA746E"/>
    <w:rsid w:val="00DA78BB"/>
    <w:rsid w:val="00DA7B63"/>
    <w:rsid w:val="00DA7C88"/>
    <w:rsid w:val="00DB1965"/>
    <w:rsid w:val="00DB2309"/>
    <w:rsid w:val="00DB28AE"/>
    <w:rsid w:val="00DB2CEC"/>
    <w:rsid w:val="00DB3F48"/>
    <w:rsid w:val="00DB3FEC"/>
    <w:rsid w:val="00DB5521"/>
    <w:rsid w:val="00DB59E0"/>
    <w:rsid w:val="00DB5DFE"/>
    <w:rsid w:val="00DB5EAE"/>
    <w:rsid w:val="00DB6843"/>
    <w:rsid w:val="00DB796E"/>
    <w:rsid w:val="00DC1BF3"/>
    <w:rsid w:val="00DC1D56"/>
    <w:rsid w:val="00DC1EDF"/>
    <w:rsid w:val="00DC267D"/>
    <w:rsid w:val="00DC35C6"/>
    <w:rsid w:val="00DC36DA"/>
    <w:rsid w:val="00DC42E5"/>
    <w:rsid w:val="00DC5950"/>
    <w:rsid w:val="00DC6068"/>
    <w:rsid w:val="00DC624E"/>
    <w:rsid w:val="00DC6A32"/>
    <w:rsid w:val="00DC6F00"/>
    <w:rsid w:val="00DD0CF7"/>
    <w:rsid w:val="00DD1796"/>
    <w:rsid w:val="00DD19CD"/>
    <w:rsid w:val="00DD1ECD"/>
    <w:rsid w:val="00DD2426"/>
    <w:rsid w:val="00DD26E4"/>
    <w:rsid w:val="00DD439B"/>
    <w:rsid w:val="00DD44B0"/>
    <w:rsid w:val="00DD4B07"/>
    <w:rsid w:val="00DD4F90"/>
    <w:rsid w:val="00DD51CF"/>
    <w:rsid w:val="00DD558D"/>
    <w:rsid w:val="00DD5600"/>
    <w:rsid w:val="00DD68AB"/>
    <w:rsid w:val="00DD72A2"/>
    <w:rsid w:val="00DE1CF6"/>
    <w:rsid w:val="00DE1DAD"/>
    <w:rsid w:val="00DE339C"/>
    <w:rsid w:val="00DE34CF"/>
    <w:rsid w:val="00DE54BE"/>
    <w:rsid w:val="00DE678C"/>
    <w:rsid w:val="00DE77B0"/>
    <w:rsid w:val="00DF2EBA"/>
    <w:rsid w:val="00DF3A1C"/>
    <w:rsid w:val="00DF3F19"/>
    <w:rsid w:val="00DF5772"/>
    <w:rsid w:val="00DF5809"/>
    <w:rsid w:val="00DF5860"/>
    <w:rsid w:val="00DF5F61"/>
    <w:rsid w:val="00DF622D"/>
    <w:rsid w:val="00DF6F70"/>
    <w:rsid w:val="00E0061B"/>
    <w:rsid w:val="00E01C56"/>
    <w:rsid w:val="00E0244C"/>
    <w:rsid w:val="00E04027"/>
    <w:rsid w:val="00E043B2"/>
    <w:rsid w:val="00E04C32"/>
    <w:rsid w:val="00E04FFF"/>
    <w:rsid w:val="00E05D27"/>
    <w:rsid w:val="00E073E1"/>
    <w:rsid w:val="00E0777B"/>
    <w:rsid w:val="00E106FA"/>
    <w:rsid w:val="00E1101F"/>
    <w:rsid w:val="00E11D96"/>
    <w:rsid w:val="00E11EBB"/>
    <w:rsid w:val="00E1245B"/>
    <w:rsid w:val="00E13F3D"/>
    <w:rsid w:val="00E14126"/>
    <w:rsid w:val="00E144B6"/>
    <w:rsid w:val="00E153CE"/>
    <w:rsid w:val="00E1713C"/>
    <w:rsid w:val="00E17292"/>
    <w:rsid w:val="00E22B70"/>
    <w:rsid w:val="00E233EF"/>
    <w:rsid w:val="00E24530"/>
    <w:rsid w:val="00E24BAB"/>
    <w:rsid w:val="00E24C14"/>
    <w:rsid w:val="00E25897"/>
    <w:rsid w:val="00E2591A"/>
    <w:rsid w:val="00E27626"/>
    <w:rsid w:val="00E30478"/>
    <w:rsid w:val="00E31CC8"/>
    <w:rsid w:val="00E31FA8"/>
    <w:rsid w:val="00E325F7"/>
    <w:rsid w:val="00E34898"/>
    <w:rsid w:val="00E363F8"/>
    <w:rsid w:val="00E367AE"/>
    <w:rsid w:val="00E37AE6"/>
    <w:rsid w:val="00E417A1"/>
    <w:rsid w:val="00E428A1"/>
    <w:rsid w:val="00E42B16"/>
    <w:rsid w:val="00E43A9A"/>
    <w:rsid w:val="00E44D6B"/>
    <w:rsid w:val="00E45869"/>
    <w:rsid w:val="00E45BCC"/>
    <w:rsid w:val="00E474B4"/>
    <w:rsid w:val="00E5042B"/>
    <w:rsid w:val="00E50F72"/>
    <w:rsid w:val="00E529B2"/>
    <w:rsid w:val="00E52F09"/>
    <w:rsid w:val="00E52F21"/>
    <w:rsid w:val="00E534FF"/>
    <w:rsid w:val="00E557B9"/>
    <w:rsid w:val="00E55AB2"/>
    <w:rsid w:val="00E61E29"/>
    <w:rsid w:val="00E62DB3"/>
    <w:rsid w:val="00E62EA2"/>
    <w:rsid w:val="00E636C8"/>
    <w:rsid w:val="00E63C2D"/>
    <w:rsid w:val="00E63C57"/>
    <w:rsid w:val="00E65073"/>
    <w:rsid w:val="00E65D37"/>
    <w:rsid w:val="00E66478"/>
    <w:rsid w:val="00E665E6"/>
    <w:rsid w:val="00E6660B"/>
    <w:rsid w:val="00E66F19"/>
    <w:rsid w:val="00E67207"/>
    <w:rsid w:val="00E675A2"/>
    <w:rsid w:val="00E708B3"/>
    <w:rsid w:val="00E72E76"/>
    <w:rsid w:val="00E742C3"/>
    <w:rsid w:val="00E74DFD"/>
    <w:rsid w:val="00E77905"/>
    <w:rsid w:val="00E77A1A"/>
    <w:rsid w:val="00E77C07"/>
    <w:rsid w:val="00E803DD"/>
    <w:rsid w:val="00E811BD"/>
    <w:rsid w:val="00E814C0"/>
    <w:rsid w:val="00E81B8C"/>
    <w:rsid w:val="00E8220B"/>
    <w:rsid w:val="00E8243C"/>
    <w:rsid w:val="00E82483"/>
    <w:rsid w:val="00E842B3"/>
    <w:rsid w:val="00E851D7"/>
    <w:rsid w:val="00E86CA0"/>
    <w:rsid w:val="00E86E30"/>
    <w:rsid w:val="00E872E7"/>
    <w:rsid w:val="00E879CC"/>
    <w:rsid w:val="00E90C73"/>
    <w:rsid w:val="00E9217D"/>
    <w:rsid w:val="00E9234B"/>
    <w:rsid w:val="00E93272"/>
    <w:rsid w:val="00E93C11"/>
    <w:rsid w:val="00E93D1A"/>
    <w:rsid w:val="00E94253"/>
    <w:rsid w:val="00E96355"/>
    <w:rsid w:val="00E9707A"/>
    <w:rsid w:val="00E97509"/>
    <w:rsid w:val="00E97C21"/>
    <w:rsid w:val="00E97F11"/>
    <w:rsid w:val="00EA0537"/>
    <w:rsid w:val="00EA0CA8"/>
    <w:rsid w:val="00EA10B9"/>
    <w:rsid w:val="00EA16B5"/>
    <w:rsid w:val="00EA1B7A"/>
    <w:rsid w:val="00EA464E"/>
    <w:rsid w:val="00EA6470"/>
    <w:rsid w:val="00EA6D74"/>
    <w:rsid w:val="00EA759F"/>
    <w:rsid w:val="00EA7FC2"/>
    <w:rsid w:val="00EB0621"/>
    <w:rsid w:val="00EB09B7"/>
    <w:rsid w:val="00EB21C5"/>
    <w:rsid w:val="00EB2984"/>
    <w:rsid w:val="00EB2A78"/>
    <w:rsid w:val="00EB3960"/>
    <w:rsid w:val="00EB414C"/>
    <w:rsid w:val="00EB74CD"/>
    <w:rsid w:val="00EB79BA"/>
    <w:rsid w:val="00EC0D74"/>
    <w:rsid w:val="00EC1031"/>
    <w:rsid w:val="00EC1591"/>
    <w:rsid w:val="00EC1974"/>
    <w:rsid w:val="00EC2272"/>
    <w:rsid w:val="00EC2519"/>
    <w:rsid w:val="00EC4D2D"/>
    <w:rsid w:val="00EC53E1"/>
    <w:rsid w:val="00EC6DB6"/>
    <w:rsid w:val="00ED2357"/>
    <w:rsid w:val="00ED29A4"/>
    <w:rsid w:val="00ED4A8E"/>
    <w:rsid w:val="00ED641A"/>
    <w:rsid w:val="00ED6EBF"/>
    <w:rsid w:val="00ED7804"/>
    <w:rsid w:val="00EE0A97"/>
    <w:rsid w:val="00EE20FD"/>
    <w:rsid w:val="00EE32F1"/>
    <w:rsid w:val="00EE46CF"/>
    <w:rsid w:val="00EE5D0A"/>
    <w:rsid w:val="00EE692B"/>
    <w:rsid w:val="00EE6E21"/>
    <w:rsid w:val="00EE7951"/>
    <w:rsid w:val="00EE7D7C"/>
    <w:rsid w:val="00EF0444"/>
    <w:rsid w:val="00EF0485"/>
    <w:rsid w:val="00EF1ACF"/>
    <w:rsid w:val="00EF2B51"/>
    <w:rsid w:val="00EF2CAC"/>
    <w:rsid w:val="00EF348B"/>
    <w:rsid w:val="00EF35AE"/>
    <w:rsid w:val="00EF3DCD"/>
    <w:rsid w:val="00EF478D"/>
    <w:rsid w:val="00EF5197"/>
    <w:rsid w:val="00EF5832"/>
    <w:rsid w:val="00EF5A3B"/>
    <w:rsid w:val="00F0110F"/>
    <w:rsid w:val="00F017DF"/>
    <w:rsid w:val="00F01A3C"/>
    <w:rsid w:val="00F01A7E"/>
    <w:rsid w:val="00F03B59"/>
    <w:rsid w:val="00F04062"/>
    <w:rsid w:val="00F05BBE"/>
    <w:rsid w:val="00F079F9"/>
    <w:rsid w:val="00F07FE2"/>
    <w:rsid w:val="00F104C0"/>
    <w:rsid w:val="00F109D4"/>
    <w:rsid w:val="00F11591"/>
    <w:rsid w:val="00F117D7"/>
    <w:rsid w:val="00F11CFC"/>
    <w:rsid w:val="00F13411"/>
    <w:rsid w:val="00F1774F"/>
    <w:rsid w:val="00F20DEF"/>
    <w:rsid w:val="00F21975"/>
    <w:rsid w:val="00F220AC"/>
    <w:rsid w:val="00F22CEC"/>
    <w:rsid w:val="00F23175"/>
    <w:rsid w:val="00F234B9"/>
    <w:rsid w:val="00F244DF"/>
    <w:rsid w:val="00F246E8"/>
    <w:rsid w:val="00F24D74"/>
    <w:rsid w:val="00F25D98"/>
    <w:rsid w:val="00F25EDF"/>
    <w:rsid w:val="00F2694F"/>
    <w:rsid w:val="00F26CFD"/>
    <w:rsid w:val="00F26F67"/>
    <w:rsid w:val="00F274A5"/>
    <w:rsid w:val="00F27EC0"/>
    <w:rsid w:val="00F300FB"/>
    <w:rsid w:val="00F319A9"/>
    <w:rsid w:val="00F321C8"/>
    <w:rsid w:val="00F33928"/>
    <w:rsid w:val="00F33995"/>
    <w:rsid w:val="00F33B17"/>
    <w:rsid w:val="00F34F07"/>
    <w:rsid w:val="00F363FE"/>
    <w:rsid w:val="00F37559"/>
    <w:rsid w:val="00F37E1B"/>
    <w:rsid w:val="00F4014D"/>
    <w:rsid w:val="00F41226"/>
    <w:rsid w:val="00F4172B"/>
    <w:rsid w:val="00F41749"/>
    <w:rsid w:val="00F445D0"/>
    <w:rsid w:val="00F4499A"/>
    <w:rsid w:val="00F44C61"/>
    <w:rsid w:val="00F4534D"/>
    <w:rsid w:val="00F454AA"/>
    <w:rsid w:val="00F45649"/>
    <w:rsid w:val="00F462B5"/>
    <w:rsid w:val="00F50BC3"/>
    <w:rsid w:val="00F50F53"/>
    <w:rsid w:val="00F521E2"/>
    <w:rsid w:val="00F5241F"/>
    <w:rsid w:val="00F53425"/>
    <w:rsid w:val="00F53E28"/>
    <w:rsid w:val="00F53EF4"/>
    <w:rsid w:val="00F54B2A"/>
    <w:rsid w:val="00F60002"/>
    <w:rsid w:val="00F60BBA"/>
    <w:rsid w:val="00F612FD"/>
    <w:rsid w:val="00F617EA"/>
    <w:rsid w:val="00F62497"/>
    <w:rsid w:val="00F63111"/>
    <w:rsid w:val="00F64CC7"/>
    <w:rsid w:val="00F64F92"/>
    <w:rsid w:val="00F668D3"/>
    <w:rsid w:val="00F67CAC"/>
    <w:rsid w:val="00F7045B"/>
    <w:rsid w:val="00F704C9"/>
    <w:rsid w:val="00F70B0D"/>
    <w:rsid w:val="00F70C78"/>
    <w:rsid w:val="00F710FF"/>
    <w:rsid w:val="00F71275"/>
    <w:rsid w:val="00F7184D"/>
    <w:rsid w:val="00F72A44"/>
    <w:rsid w:val="00F72C3E"/>
    <w:rsid w:val="00F73889"/>
    <w:rsid w:val="00F739D8"/>
    <w:rsid w:val="00F74BEE"/>
    <w:rsid w:val="00F7553B"/>
    <w:rsid w:val="00F75F84"/>
    <w:rsid w:val="00F76A47"/>
    <w:rsid w:val="00F7702D"/>
    <w:rsid w:val="00F772AD"/>
    <w:rsid w:val="00F804FC"/>
    <w:rsid w:val="00F81EA4"/>
    <w:rsid w:val="00F82038"/>
    <w:rsid w:val="00F82499"/>
    <w:rsid w:val="00F831F9"/>
    <w:rsid w:val="00F83E16"/>
    <w:rsid w:val="00F850E3"/>
    <w:rsid w:val="00F8522D"/>
    <w:rsid w:val="00F8594A"/>
    <w:rsid w:val="00F865FD"/>
    <w:rsid w:val="00F9045C"/>
    <w:rsid w:val="00F9104F"/>
    <w:rsid w:val="00F91346"/>
    <w:rsid w:val="00F92945"/>
    <w:rsid w:val="00F92DBD"/>
    <w:rsid w:val="00F94957"/>
    <w:rsid w:val="00F949F5"/>
    <w:rsid w:val="00F94C23"/>
    <w:rsid w:val="00F94CBD"/>
    <w:rsid w:val="00F95654"/>
    <w:rsid w:val="00F95761"/>
    <w:rsid w:val="00F965DF"/>
    <w:rsid w:val="00F974A9"/>
    <w:rsid w:val="00FA11EF"/>
    <w:rsid w:val="00FA3382"/>
    <w:rsid w:val="00FA34AF"/>
    <w:rsid w:val="00FA36A9"/>
    <w:rsid w:val="00FA3BB9"/>
    <w:rsid w:val="00FA415B"/>
    <w:rsid w:val="00FA45C8"/>
    <w:rsid w:val="00FA4DCE"/>
    <w:rsid w:val="00FA4F21"/>
    <w:rsid w:val="00FA4F99"/>
    <w:rsid w:val="00FA6B63"/>
    <w:rsid w:val="00FA6F8E"/>
    <w:rsid w:val="00FA73D3"/>
    <w:rsid w:val="00FB06B4"/>
    <w:rsid w:val="00FB13DF"/>
    <w:rsid w:val="00FB2AC1"/>
    <w:rsid w:val="00FB42F0"/>
    <w:rsid w:val="00FB4FB0"/>
    <w:rsid w:val="00FB5FDE"/>
    <w:rsid w:val="00FB6386"/>
    <w:rsid w:val="00FB6443"/>
    <w:rsid w:val="00FB71DD"/>
    <w:rsid w:val="00FB7778"/>
    <w:rsid w:val="00FC035A"/>
    <w:rsid w:val="00FC0BE3"/>
    <w:rsid w:val="00FC1C75"/>
    <w:rsid w:val="00FC3140"/>
    <w:rsid w:val="00FC4D78"/>
    <w:rsid w:val="00FC55A1"/>
    <w:rsid w:val="00FC5D86"/>
    <w:rsid w:val="00FC63CB"/>
    <w:rsid w:val="00FC6C0F"/>
    <w:rsid w:val="00FC746F"/>
    <w:rsid w:val="00FC76D0"/>
    <w:rsid w:val="00FD27E5"/>
    <w:rsid w:val="00FD2A9A"/>
    <w:rsid w:val="00FD3920"/>
    <w:rsid w:val="00FD39B0"/>
    <w:rsid w:val="00FD41AD"/>
    <w:rsid w:val="00FD6F50"/>
    <w:rsid w:val="00FD6F61"/>
    <w:rsid w:val="00FE0A18"/>
    <w:rsid w:val="00FE4A97"/>
    <w:rsid w:val="00FE61A6"/>
    <w:rsid w:val="00FE671C"/>
    <w:rsid w:val="00FE6858"/>
    <w:rsid w:val="00FE6C48"/>
    <w:rsid w:val="00FE739F"/>
    <w:rsid w:val="00FE7EDA"/>
    <w:rsid w:val="00FF0332"/>
    <w:rsid w:val="00FF041A"/>
    <w:rsid w:val="00FF088E"/>
    <w:rsid w:val="00FF0F7C"/>
    <w:rsid w:val="00FF13E0"/>
    <w:rsid w:val="00FF1BE0"/>
    <w:rsid w:val="00FF34B0"/>
    <w:rsid w:val="00FF3EFB"/>
    <w:rsid w:val="00FF48B1"/>
    <w:rsid w:val="00FF57A6"/>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250DAC7-8AF4-4170-8DE3-824228464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paragraph" w:customStyle="1" w:styleId="TAJ">
    <w:name w:val="TAJ"/>
    <w:basedOn w:val="TH"/>
    <w:rsid w:val="0016031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16031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16031E"/>
    <w:rPr>
      <w:rFonts w:ascii="Tahoma" w:hAnsi="Tahoma" w:cs="Tahoma"/>
      <w:sz w:val="16"/>
      <w:szCs w:val="16"/>
      <w:lang w:val="en-GB" w:eastAsia="en-US"/>
    </w:rPr>
  </w:style>
  <w:style w:type="table" w:styleId="TableGrid">
    <w:name w:val="Table Grid"/>
    <w:basedOn w:val="TableNormal"/>
    <w:rsid w:val="0016031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6031E"/>
    <w:rPr>
      <w:color w:val="605E5C"/>
      <w:shd w:val="clear" w:color="auto" w:fill="E1DFDD"/>
    </w:rPr>
  </w:style>
  <w:style w:type="character" w:customStyle="1" w:styleId="EXChar">
    <w:name w:val="EX Char"/>
    <w:link w:val="EX"/>
    <w:locked/>
    <w:rsid w:val="0016031E"/>
    <w:rPr>
      <w:rFonts w:ascii="Times New Roman" w:hAnsi="Times New Roman"/>
      <w:lang w:val="en-GB" w:eastAsia="en-US"/>
    </w:rPr>
  </w:style>
  <w:style w:type="character" w:customStyle="1" w:styleId="Heading1Char">
    <w:name w:val="Heading 1 Char"/>
    <w:link w:val="Heading1"/>
    <w:rsid w:val="0016031E"/>
    <w:rPr>
      <w:rFonts w:ascii="Arial" w:hAnsi="Arial"/>
      <w:sz w:val="36"/>
      <w:lang w:val="en-GB" w:eastAsia="en-US"/>
    </w:rPr>
  </w:style>
  <w:style w:type="character" w:customStyle="1" w:styleId="Heading2Char">
    <w:name w:val="Heading 2 Char"/>
    <w:link w:val="Heading2"/>
    <w:rsid w:val="0016031E"/>
    <w:rPr>
      <w:rFonts w:ascii="Arial" w:hAnsi="Arial"/>
      <w:sz w:val="32"/>
      <w:lang w:val="en-GB" w:eastAsia="en-US"/>
    </w:rPr>
  </w:style>
  <w:style w:type="character" w:customStyle="1" w:styleId="Heading3Char">
    <w:name w:val="Heading 3 Char"/>
    <w:link w:val="Heading3"/>
    <w:rsid w:val="0016031E"/>
    <w:rPr>
      <w:rFonts w:ascii="Arial" w:hAnsi="Arial"/>
      <w:sz w:val="28"/>
      <w:lang w:val="en-GB" w:eastAsia="en-US"/>
    </w:rPr>
  </w:style>
  <w:style w:type="character" w:customStyle="1" w:styleId="Heading4Char">
    <w:name w:val="Heading 4 Char"/>
    <w:link w:val="Heading4"/>
    <w:rsid w:val="0016031E"/>
    <w:rPr>
      <w:rFonts w:ascii="Arial" w:hAnsi="Arial"/>
      <w:sz w:val="24"/>
      <w:lang w:val="en-GB" w:eastAsia="en-US"/>
    </w:rPr>
  </w:style>
  <w:style w:type="character" w:customStyle="1" w:styleId="Heading9Char">
    <w:name w:val="Heading 9 Char"/>
    <w:link w:val="Heading9"/>
    <w:rsid w:val="0016031E"/>
    <w:rPr>
      <w:rFonts w:ascii="Arial" w:hAnsi="Arial"/>
      <w:sz w:val="36"/>
      <w:lang w:val="en-GB" w:eastAsia="en-US"/>
    </w:rPr>
  </w:style>
  <w:style w:type="character" w:customStyle="1" w:styleId="HeaderChar">
    <w:name w:val="Header Char"/>
    <w:link w:val="Header"/>
    <w:rsid w:val="0016031E"/>
    <w:rPr>
      <w:rFonts w:ascii="Arial" w:hAnsi="Arial"/>
      <w:b/>
      <w:noProof/>
      <w:sz w:val="18"/>
      <w:lang w:val="en-GB" w:eastAsia="en-US"/>
    </w:rPr>
  </w:style>
  <w:style w:type="paragraph" w:customStyle="1" w:styleId="HO">
    <w:name w:val="HO"/>
    <w:basedOn w:val="Normal"/>
    <w:rsid w:val="0016031E"/>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16031E"/>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16031E"/>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1603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16031E"/>
    <w:rPr>
      <w:color w:val="2B579A"/>
      <w:shd w:val="clear" w:color="auto" w:fill="E6E6E6"/>
    </w:rPr>
  </w:style>
  <w:style w:type="paragraph" w:customStyle="1" w:styleId="ZC">
    <w:name w:val="ZC"/>
    <w:rsid w:val="0016031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6031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6031E"/>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16031E"/>
    <w:rPr>
      <w:rFonts w:ascii="Arial" w:hAnsi="Arial"/>
      <w:sz w:val="18"/>
      <w:lang w:val="en-GB" w:eastAsia="en-US"/>
    </w:rPr>
  </w:style>
  <w:style w:type="paragraph" w:styleId="Bibliography">
    <w:name w:val="Bibliography"/>
    <w:basedOn w:val="Normal"/>
    <w:next w:val="Normal"/>
    <w:uiPriority w:val="37"/>
    <w:semiHidden/>
    <w:unhideWhenUsed/>
    <w:rsid w:val="0016031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16031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6031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16031E"/>
    <w:rPr>
      <w:rFonts w:ascii="Times New Roman" w:eastAsia="Times New Roman" w:hAnsi="Times New Roman"/>
      <w:lang w:val="en-GB" w:eastAsia="en-GB"/>
    </w:rPr>
  </w:style>
  <w:style w:type="paragraph" w:styleId="BodyText3">
    <w:name w:val="Body Text 3"/>
    <w:basedOn w:val="Normal"/>
    <w:link w:val="BodyText3Char"/>
    <w:rsid w:val="0016031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16031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6031E"/>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16031E"/>
    <w:rPr>
      <w:rFonts w:ascii="Times New Roman" w:eastAsia="Times New Roman" w:hAnsi="Times New Roman"/>
      <w:lang w:val="en-GB" w:eastAsia="en-GB"/>
    </w:rPr>
  </w:style>
  <w:style w:type="paragraph" w:styleId="BodyTextIndent">
    <w:name w:val="Body Text Indent"/>
    <w:basedOn w:val="Normal"/>
    <w:link w:val="BodyTextIndentChar"/>
    <w:rsid w:val="0016031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16031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16031E"/>
    <w:pPr>
      <w:spacing w:after="180"/>
      <w:ind w:left="360" w:firstLine="360"/>
    </w:pPr>
  </w:style>
  <w:style w:type="character" w:customStyle="1" w:styleId="BodyTextFirstIndent2Char">
    <w:name w:val="Body Text First Indent 2 Char"/>
    <w:basedOn w:val="BodyTextIndentChar"/>
    <w:link w:val="BodyTextFirstIndent2"/>
    <w:rsid w:val="0016031E"/>
    <w:rPr>
      <w:rFonts w:ascii="Times New Roman" w:eastAsia="Times New Roman" w:hAnsi="Times New Roman"/>
      <w:lang w:val="en-GB" w:eastAsia="en-GB"/>
    </w:rPr>
  </w:style>
  <w:style w:type="paragraph" w:styleId="BodyTextIndent2">
    <w:name w:val="Body Text Indent 2"/>
    <w:basedOn w:val="Normal"/>
    <w:link w:val="BodyTextIndent2Char"/>
    <w:rsid w:val="0016031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16031E"/>
    <w:rPr>
      <w:rFonts w:ascii="Times New Roman" w:eastAsia="Times New Roman" w:hAnsi="Times New Roman"/>
      <w:lang w:val="en-GB" w:eastAsia="en-GB"/>
    </w:rPr>
  </w:style>
  <w:style w:type="paragraph" w:styleId="BodyTextIndent3">
    <w:name w:val="Body Text Indent 3"/>
    <w:basedOn w:val="Normal"/>
    <w:link w:val="BodyTextIndent3Char"/>
    <w:rsid w:val="0016031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16031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16031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16031E"/>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16031E"/>
    <w:rPr>
      <w:rFonts w:ascii="Times New Roman" w:hAnsi="Times New Roman"/>
      <w:b/>
      <w:bCs/>
      <w:lang w:val="en-GB" w:eastAsia="en-US"/>
    </w:rPr>
  </w:style>
  <w:style w:type="paragraph" w:styleId="Date">
    <w:name w:val="Date"/>
    <w:basedOn w:val="Normal"/>
    <w:next w:val="Normal"/>
    <w:link w:val="DateChar"/>
    <w:rsid w:val="0016031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6031E"/>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16031E"/>
    <w:rPr>
      <w:rFonts w:ascii="Tahoma" w:hAnsi="Tahoma" w:cs="Tahoma"/>
      <w:shd w:val="clear" w:color="auto" w:fill="000080"/>
      <w:lang w:val="en-GB" w:eastAsia="en-US"/>
    </w:rPr>
  </w:style>
  <w:style w:type="paragraph" w:styleId="E-mailSignature">
    <w:name w:val="E-mail Signature"/>
    <w:basedOn w:val="Normal"/>
    <w:link w:val="E-mailSignatureChar"/>
    <w:rsid w:val="0016031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16031E"/>
    <w:rPr>
      <w:rFonts w:ascii="Times New Roman" w:eastAsia="Times New Roman" w:hAnsi="Times New Roman"/>
      <w:lang w:val="en-GB" w:eastAsia="en-GB"/>
    </w:rPr>
  </w:style>
  <w:style w:type="paragraph" w:styleId="EndnoteText">
    <w:name w:val="endnote text"/>
    <w:basedOn w:val="Normal"/>
    <w:link w:val="EndnoteTextChar"/>
    <w:rsid w:val="0016031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6031E"/>
    <w:rPr>
      <w:rFonts w:ascii="Times New Roman" w:eastAsia="Times New Roman" w:hAnsi="Times New Roman"/>
      <w:lang w:val="en-GB" w:eastAsia="en-GB"/>
    </w:rPr>
  </w:style>
  <w:style w:type="paragraph" w:styleId="EnvelopeAddress">
    <w:name w:val="envelope address"/>
    <w:basedOn w:val="Normal"/>
    <w:rsid w:val="0016031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6031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6031E"/>
    <w:rPr>
      <w:rFonts w:ascii="Times New Roman" w:hAnsi="Times New Roman"/>
      <w:sz w:val="16"/>
      <w:lang w:val="en-GB" w:eastAsia="en-US"/>
    </w:rPr>
  </w:style>
  <w:style w:type="paragraph" w:styleId="HTMLAddress">
    <w:name w:val="HTML Address"/>
    <w:basedOn w:val="Normal"/>
    <w:link w:val="HTMLAddressChar"/>
    <w:rsid w:val="0016031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6031E"/>
    <w:rPr>
      <w:rFonts w:ascii="Times New Roman" w:eastAsia="Times New Roman" w:hAnsi="Times New Roman"/>
      <w:i/>
      <w:iCs/>
      <w:lang w:val="en-GB" w:eastAsia="en-GB"/>
    </w:rPr>
  </w:style>
  <w:style w:type="paragraph" w:styleId="HTMLPreformatted">
    <w:name w:val="HTML Preformatted"/>
    <w:basedOn w:val="Normal"/>
    <w:link w:val="HTMLPreformattedChar"/>
    <w:rsid w:val="0016031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6031E"/>
    <w:rPr>
      <w:rFonts w:ascii="Consolas" w:eastAsia="Times New Roman" w:hAnsi="Consolas"/>
      <w:lang w:val="en-GB" w:eastAsia="en-GB"/>
    </w:rPr>
  </w:style>
  <w:style w:type="paragraph" w:styleId="Index3">
    <w:name w:val="index 3"/>
    <w:basedOn w:val="Normal"/>
    <w:next w:val="Normal"/>
    <w:rsid w:val="0016031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16031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16031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16031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16031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16031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16031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16031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031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6031E"/>
    <w:rPr>
      <w:rFonts w:ascii="Times New Roman" w:eastAsia="Times New Roman" w:hAnsi="Times New Roman"/>
      <w:i/>
      <w:iCs/>
      <w:color w:val="4F81BD" w:themeColor="accent1"/>
      <w:lang w:val="en-GB" w:eastAsia="en-GB"/>
    </w:rPr>
  </w:style>
  <w:style w:type="paragraph" w:styleId="ListContinue">
    <w:name w:val="List Continue"/>
    <w:basedOn w:val="Normal"/>
    <w:rsid w:val="0016031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6031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6031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6031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16031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16031E"/>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16031E"/>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16031E"/>
    <w:pPr>
      <w:numPr>
        <w:numId w:val="17"/>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16031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16031E"/>
    <w:rPr>
      <w:rFonts w:ascii="Consolas" w:eastAsia="Times New Roman" w:hAnsi="Consolas"/>
      <w:lang w:val="en-GB" w:eastAsia="en-US"/>
    </w:rPr>
  </w:style>
  <w:style w:type="paragraph" w:styleId="MessageHeader">
    <w:name w:val="Message Header"/>
    <w:basedOn w:val="Normal"/>
    <w:link w:val="MessageHeaderChar"/>
    <w:rsid w:val="001603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031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6031E"/>
    <w:rPr>
      <w:rFonts w:ascii="Times New Roman" w:eastAsia="Times New Roman" w:hAnsi="Times New Roman"/>
      <w:lang w:val="en-GB" w:eastAsia="en-US"/>
    </w:rPr>
  </w:style>
  <w:style w:type="paragraph" w:styleId="NormalIndent">
    <w:name w:val="Normal Indent"/>
    <w:basedOn w:val="Normal"/>
    <w:rsid w:val="0016031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16031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6031E"/>
    <w:rPr>
      <w:rFonts w:ascii="Times New Roman" w:eastAsia="Times New Roman" w:hAnsi="Times New Roman"/>
      <w:lang w:val="en-GB" w:eastAsia="en-GB"/>
    </w:rPr>
  </w:style>
  <w:style w:type="paragraph" w:styleId="PlainText">
    <w:name w:val="Plain Text"/>
    <w:basedOn w:val="Normal"/>
    <w:link w:val="PlainTextChar"/>
    <w:rsid w:val="0016031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6031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6031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6031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6031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6031E"/>
    <w:rPr>
      <w:rFonts w:ascii="Times New Roman" w:eastAsia="Times New Roman" w:hAnsi="Times New Roman"/>
      <w:lang w:val="en-GB" w:eastAsia="en-GB"/>
    </w:rPr>
  </w:style>
  <w:style w:type="paragraph" w:styleId="Signature">
    <w:name w:val="Signature"/>
    <w:basedOn w:val="Normal"/>
    <w:link w:val="Signature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6031E"/>
    <w:rPr>
      <w:rFonts w:ascii="Times New Roman" w:eastAsia="Times New Roman" w:hAnsi="Times New Roman"/>
      <w:lang w:val="en-GB" w:eastAsia="en-GB"/>
    </w:rPr>
  </w:style>
  <w:style w:type="paragraph" w:styleId="Subtitle">
    <w:name w:val="Subtitle"/>
    <w:basedOn w:val="Normal"/>
    <w:next w:val="Normal"/>
    <w:link w:val="SubtitleChar"/>
    <w:qFormat/>
    <w:rsid w:val="0016031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031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6031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16031E"/>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16031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77356007">
      <w:bodyDiv w:val="1"/>
      <w:marLeft w:val="0"/>
      <w:marRight w:val="0"/>
      <w:marTop w:val="0"/>
      <w:marBottom w:val="0"/>
      <w:divBdr>
        <w:top w:val="none" w:sz="0" w:space="0" w:color="auto"/>
        <w:left w:val="none" w:sz="0" w:space="0" w:color="auto"/>
        <w:bottom w:val="none" w:sz="0" w:space="0" w:color="auto"/>
        <w:right w:val="none" w:sz="0" w:space="0" w:color="auto"/>
      </w:divBdr>
    </w:div>
    <w:div w:id="998730670">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53189061">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24688870">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70046027">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62232617">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3gpp.org/ftp/tsg_sa/WG2_Arch/TSGS2_155_Athens_2023-02/Docs/S2-2303792.zip"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2.xml><?xml version="1.0" encoding="utf-8"?>
<ds:datastoreItem xmlns:ds="http://schemas.openxmlformats.org/officeDocument/2006/customXml" ds:itemID="{435D144C-2C3E-498A-B61C-A5F2425A4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2532DC-4B13-4878-9E30-659AA90633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25</Pages>
  <Words>11162</Words>
  <Characters>60593</Characters>
  <Application>Microsoft Office Word</Application>
  <DocSecurity>0</DocSecurity>
  <Lines>504</Lines>
  <Paragraphs>143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71612</CharactersWithSpaces>
  <SharedDoc>false</SharedDoc>
  <HLinks>
    <vt:vector size="24" baseType="variant">
      <vt:variant>
        <vt:i4>3801168</vt:i4>
      </vt:variant>
      <vt:variant>
        <vt:i4>21</vt:i4>
      </vt:variant>
      <vt:variant>
        <vt:i4>0</vt:i4>
      </vt:variant>
      <vt:variant>
        <vt:i4>5</vt:i4>
      </vt:variant>
      <vt:variant>
        <vt:lpwstr>http://3gpp.org/ftp/tsg_sa/WG2_Arch/TSGS2_155_Athens_2023-02/Docs/S2-2303792.zip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69</cp:revision>
  <cp:lastPrinted>1900-01-01T15:00:00Z</cp:lastPrinted>
  <dcterms:created xsi:type="dcterms:W3CDTF">2023-08-08T07:28:00Z</dcterms:created>
  <dcterms:modified xsi:type="dcterms:W3CDTF">2023-08-10T13:42:00Z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